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242E2">
        <w:fldChar w:fldCharType="begin"/>
      </w:r>
      <w:r w:rsidR="001242E2">
        <w:instrText xml:space="preserve"> DOCPROPERTY  TSG/WGRef  \* MERGEFORMAT </w:instrText>
      </w:r>
      <w:r w:rsidR="001242E2">
        <w:fldChar w:fldCharType="separate"/>
      </w:r>
      <w:r w:rsidR="001D16CF">
        <w:rPr>
          <w:b/>
          <w:noProof/>
          <w:sz w:val="24"/>
        </w:rPr>
        <w:t>SA5</w:t>
      </w:r>
      <w:r w:rsidR="001242E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242E2">
        <w:fldChar w:fldCharType="begin"/>
      </w:r>
      <w:r w:rsidR="001242E2">
        <w:instrText xml:space="preserve"> DOCPROPERTY  MtgSeq  \* MERGEFORMAT </w:instrText>
      </w:r>
      <w:r w:rsidR="001242E2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1D16CF">
        <w:rPr>
          <w:b/>
          <w:noProof/>
          <w:sz w:val="24"/>
        </w:rPr>
        <w:t>12</w:t>
      </w:r>
      <w:r w:rsidR="00451D32">
        <w:rPr>
          <w:b/>
          <w:noProof/>
          <w:sz w:val="24"/>
        </w:rPr>
        <w:t>8</w:t>
      </w:r>
      <w:r w:rsidR="001242E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B1F92" w:rsidRPr="002B1F92">
        <w:rPr>
          <w:b/>
          <w:i/>
          <w:noProof/>
          <w:sz w:val="28"/>
        </w:rPr>
        <w:t>S5-197</w:t>
      </w:r>
      <w:r w:rsidR="00F304CA">
        <w:rPr>
          <w:b/>
          <w:i/>
          <w:noProof/>
          <w:sz w:val="28"/>
        </w:rPr>
        <w:t>409</w:t>
      </w:r>
    </w:p>
    <w:p w:rsidR="001E41F3" w:rsidRDefault="00451D32" w:rsidP="005E2C44">
      <w:pPr>
        <w:pStyle w:val="CRCoverPage"/>
        <w:outlineLvl w:val="0"/>
        <w:rPr>
          <w:b/>
          <w:noProof/>
          <w:sz w:val="24"/>
        </w:rPr>
      </w:pPr>
      <w:r w:rsidRPr="00451D32">
        <w:rPr>
          <w:b/>
          <w:noProof/>
          <w:sz w:val="24"/>
        </w:rPr>
        <w:t>Zhuhai,China</w:t>
      </w:r>
      <w:r w:rsidR="001E41F3">
        <w:rPr>
          <w:b/>
          <w:noProof/>
          <w:sz w:val="24"/>
        </w:rPr>
        <w:t xml:space="preserve">, </w:t>
      </w:r>
      <w:r w:rsidR="001242E2">
        <w:fldChar w:fldCharType="begin"/>
      </w:r>
      <w:r w:rsidR="001242E2">
        <w:instrText xml:space="preserve"> DOCPROPERTY  StartDate  \* MERGEFORMAT </w:instrText>
      </w:r>
      <w:r w:rsidR="001242E2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18 - 22 November</w:t>
      </w:r>
      <w:r w:rsidR="001D16CF">
        <w:rPr>
          <w:b/>
          <w:noProof/>
          <w:sz w:val="24"/>
        </w:rPr>
        <w:t xml:space="preserve"> 2019</w:t>
      </w:r>
      <w:r w:rsidR="001242E2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655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B1F9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</w:t>
            </w:r>
            <w:r w:rsidR="00F304C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A39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405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B1BB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B1BB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29C8" w:rsidP="00B56B8C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Clarify numerous definitions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F299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304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NETSCLICE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74EAD">
            <w:pPr>
              <w:pStyle w:val="CRCoverPage"/>
              <w:spacing w:after="0"/>
              <w:ind w:left="100"/>
              <w:rPr>
                <w:noProof/>
              </w:rPr>
            </w:pPr>
            <w:r>
              <w:t>0</w:t>
            </w:r>
            <w:r w:rsidR="002B1F92">
              <w:t>8</w:t>
            </w:r>
            <w:r>
              <w:t>-11-2019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304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74EA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09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Clarity of some definitions should be improved.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509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wording of the definitions is improved.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09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Dedfinitions may be not clear.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2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4, 4.1, 4.2, 4.2.1, 4.2.2, 4.2.3.1, 4.2.3.2, 4.3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7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7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7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1378F" w:rsidRDefault="00A1378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378F" w:rsidRPr="00442B28" w:rsidTr="00054A7A">
        <w:tc>
          <w:tcPr>
            <w:tcW w:w="9521" w:type="dxa"/>
            <w:shd w:val="clear" w:color="auto" w:fill="FFFFCC"/>
            <w:vAlign w:val="center"/>
          </w:tcPr>
          <w:p w:rsidR="00A1378F" w:rsidRPr="00442B28" w:rsidRDefault="00A1378F" w:rsidP="00054A7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modification</w:t>
            </w:r>
          </w:p>
        </w:tc>
      </w:tr>
    </w:tbl>
    <w:p w:rsidR="00A1378F" w:rsidRDefault="00A1378F" w:rsidP="00A1378F"/>
    <w:p w:rsidR="00F304CA" w:rsidRPr="00B702A1" w:rsidRDefault="00F304CA" w:rsidP="00F304CA">
      <w:pPr>
        <w:pStyle w:val="Heading1"/>
      </w:pPr>
      <w:bookmarkStart w:id="3" w:name="_Toc10540835"/>
      <w:bookmarkStart w:id="4" w:name="_Toc24032838"/>
      <w:r w:rsidRPr="00B702A1">
        <w:t>4</w:t>
      </w:r>
      <w:r w:rsidRPr="00B702A1">
        <w:tab/>
      </w:r>
      <w:ins w:id="5" w:author="anonymous" w:date="2019-08-28T13:17:00Z">
        <w:r>
          <w:t xml:space="preserve">Service Based </w:t>
        </w:r>
      </w:ins>
      <w:r w:rsidRPr="00B702A1">
        <w:t xml:space="preserve">Management </w:t>
      </w:r>
      <w:ins w:id="6" w:author="anonymous" w:date="2019-08-28T13:17:00Z">
        <w:r>
          <w:t>Architecture</w:t>
        </w:r>
      </w:ins>
      <w:del w:id="7" w:author="anonymous" w:date="2019-08-28T13:17:00Z">
        <w:r w:rsidRPr="00B702A1" w:rsidDel="00593556">
          <w:delText>framework</w:delText>
        </w:r>
      </w:del>
      <w:bookmarkEnd w:id="3"/>
      <w:bookmarkEnd w:id="4"/>
    </w:p>
    <w:p w:rsidR="00F304CA" w:rsidRPr="00B702A1" w:rsidRDefault="00F304CA" w:rsidP="00F304CA">
      <w:pPr>
        <w:pStyle w:val="Heading2"/>
      </w:pPr>
      <w:bookmarkStart w:id="8" w:name="_Toc10540836"/>
      <w:bookmarkStart w:id="9" w:name="_Toc24032839"/>
      <w:r w:rsidRPr="00B702A1">
        <w:t>4.</w:t>
      </w:r>
      <w:r>
        <w:t>1</w:t>
      </w:r>
      <w:r w:rsidRPr="00B702A1">
        <w:tab/>
        <w:t xml:space="preserve">Management </w:t>
      </w:r>
      <w:ins w:id="10" w:author="anonymous" w:date="2019-08-23T14:42:00Z">
        <w:r>
          <w:t>S</w:t>
        </w:r>
      </w:ins>
      <w:del w:id="11" w:author="anonymous" w:date="2019-08-23T14:42:00Z">
        <w:r w:rsidRPr="00B702A1" w:rsidDel="000B5B42">
          <w:delText>s</w:delText>
        </w:r>
      </w:del>
      <w:r w:rsidRPr="00B702A1">
        <w:t>ervices</w:t>
      </w:r>
      <w:bookmarkEnd w:id="8"/>
      <w:bookmarkEnd w:id="9"/>
    </w:p>
    <w:p w:rsidR="00F304CA" w:rsidRDefault="00F304CA" w:rsidP="00F304CA">
      <w:pPr>
        <w:rPr>
          <w:ins w:id="12" w:author="anonymous" w:date="2019-08-28T13:14:00Z"/>
        </w:rPr>
      </w:pPr>
      <w:del w:id="13" w:author="anonymous" w:date="2019-08-23T14:58:00Z">
        <w:r w:rsidRPr="00B702A1" w:rsidDel="00CA5143">
          <w:delText xml:space="preserve">A </w:delText>
        </w:r>
      </w:del>
      <w:del w:id="14" w:author="anonymous" w:date="2019-08-23T14:42:00Z">
        <w:r w:rsidRPr="00B702A1" w:rsidDel="000B5B42">
          <w:rPr>
            <w:rFonts w:hint="eastAsia"/>
            <w:lang w:eastAsia="zh-CN"/>
          </w:rPr>
          <w:delText>m</w:delText>
        </w:r>
      </w:del>
      <w:del w:id="15" w:author="anonymous" w:date="2019-08-23T14:58:00Z">
        <w:r w:rsidRPr="00B702A1" w:rsidDel="00CA5143">
          <w:delText xml:space="preserve">anagement </w:delText>
        </w:r>
      </w:del>
      <w:del w:id="16" w:author="anonymous" w:date="2019-08-23T14:42:00Z">
        <w:r w:rsidRPr="00B702A1" w:rsidDel="000B5B42">
          <w:rPr>
            <w:rFonts w:hint="eastAsia"/>
            <w:lang w:eastAsia="zh-CN"/>
          </w:rPr>
          <w:delText>s</w:delText>
        </w:r>
      </w:del>
      <w:del w:id="17" w:author="anonymous" w:date="2019-08-23T14:58:00Z">
        <w:r w:rsidRPr="00B702A1" w:rsidDel="00CA5143">
          <w:delText xml:space="preserve">ervice offers management capabilities. </w:delText>
        </w:r>
        <w:r w:rsidRPr="00B702A1" w:rsidDel="00CA5143">
          <w:rPr>
            <w:rFonts w:hint="eastAsia"/>
            <w:lang w:eastAsia="zh-CN"/>
          </w:rPr>
          <w:delText>These m</w:delText>
        </w:r>
        <w:r w:rsidRPr="00B702A1" w:rsidDel="00CA5143">
          <w:delText xml:space="preserve">anagement capabilities are accessed by </w:delText>
        </w:r>
        <w:r w:rsidRPr="00B702A1" w:rsidDel="00CA5143">
          <w:rPr>
            <w:rFonts w:hint="eastAsia"/>
            <w:lang w:eastAsia="zh-CN"/>
          </w:rPr>
          <w:delText>management s</w:delText>
        </w:r>
        <w:r w:rsidRPr="00B702A1" w:rsidDel="00CA5143">
          <w:delText xml:space="preserve">ervice </w:delText>
        </w:r>
        <w:r w:rsidRPr="00B702A1" w:rsidDel="00CA5143">
          <w:rPr>
            <w:rFonts w:hint="eastAsia"/>
            <w:lang w:eastAsia="zh-CN"/>
          </w:rPr>
          <w:delText>c</w:delText>
        </w:r>
        <w:r w:rsidRPr="00B702A1" w:rsidDel="00CA5143">
          <w:delText>onsumers</w:delText>
        </w:r>
        <w:r w:rsidRPr="00B702A1" w:rsidDel="00CA5143">
          <w:rPr>
            <w:rFonts w:hint="eastAsia"/>
            <w:lang w:eastAsia="zh-CN"/>
          </w:rPr>
          <w:delText xml:space="preserve"> via standardized service interface composed of individually specified management service components.</w:delText>
        </w:r>
      </w:del>
      <w:ins w:id="18" w:author="anonymous" w:date="2019-08-28T13:17:00Z">
        <w:r>
          <w:rPr>
            <w:lang w:eastAsia="zh-CN"/>
          </w:rPr>
          <w:t>The fund</w:t>
        </w:r>
      </w:ins>
      <w:ins w:id="19" w:author="anonymous" w:date="2019-08-28T13:18:00Z">
        <w:r>
          <w:rPr>
            <w:lang w:eastAsia="zh-CN"/>
          </w:rPr>
          <w:t>amental building block of the Service Based Management Architecture (SBMA) is the Management Service (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). </w:t>
        </w:r>
      </w:ins>
      <w:ins w:id="20" w:author="anonymous" w:date="2019-08-23T14:43:00Z">
        <w:r w:rsidRPr="00B702A1">
          <w:t xml:space="preserve">A </w:t>
        </w:r>
        <w:proofErr w:type="spellStart"/>
        <w:r>
          <w:t>MnS</w:t>
        </w:r>
        <w:proofErr w:type="spellEnd"/>
        <w:r>
          <w:t xml:space="preserve"> </w:t>
        </w:r>
      </w:ins>
      <w:ins w:id="21" w:author="anonymous" w:date="2019-08-23T14:46:00Z">
        <w:r>
          <w:t xml:space="preserve">offers </w:t>
        </w:r>
      </w:ins>
      <w:ins w:id="22" w:author="anonymous" w:date="2019-08-23T14:51:00Z">
        <w:r>
          <w:t>a specific s</w:t>
        </w:r>
      </w:ins>
      <w:ins w:id="23" w:author="anonymous" w:date="2019-08-23T14:52:00Z">
        <w:r>
          <w:t xml:space="preserve">et of </w:t>
        </w:r>
      </w:ins>
      <w:ins w:id="24" w:author="anonymous" w:date="2019-08-23T14:46:00Z">
        <w:r>
          <w:t xml:space="preserve">services related to </w:t>
        </w:r>
      </w:ins>
      <w:ins w:id="25" w:author="anonymous" w:date="2019-08-23T14:47:00Z">
        <w:r>
          <w:t xml:space="preserve">network management and orchestration. </w:t>
        </w:r>
      </w:ins>
      <w:ins w:id="26" w:author="anonymous" w:date="2019-08-23T14:49:00Z">
        <w:r>
          <w:t xml:space="preserve">The </w:t>
        </w:r>
      </w:ins>
      <w:ins w:id="27" w:author="anonymous" w:date="2019-08-23T14:51:00Z">
        <w:r>
          <w:t xml:space="preserve">entity producing the </w:t>
        </w:r>
      </w:ins>
      <w:proofErr w:type="spellStart"/>
      <w:ins w:id="28" w:author="anonymous" w:date="2019-08-23T14:53:00Z">
        <w:r>
          <w:t>MnS</w:t>
        </w:r>
      </w:ins>
      <w:proofErr w:type="spellEnd"/>
      <w:ins w:id="29" w:author="anonymous" w:date="2019-08-23T14:52:00Z">
        <w:r>
          <w:t xml:space="preserve"> is </w:t>
        </w:r>
      </w:ins>
      <w:ins w:id="30" w:author="anonymous" w:date="2019-08-23T14:53:00Z">
        <w:r>
          <w:t xml:space="preserve">the </w:t>
        </w:r>
      </w:ins>
      <w:proofErr w:type="spellStart"/>
      <w:ins w:id="31" w:author="anonymous" w:date="2019-08-23T14:52:00Z">
        <w:r>
          <w:t>MnS</w:t>
        </w:r>
        <w:proofErr w:type="spellEnd"/>
        <w:r>
          <w:t xml:space="preserve"> producer.</w:t>
        </w:r>
      </w:ins>
      <w:ins w:id="32" w:author="anonymous" w:date="2019-08-28T13:13:00Z">
        <w:r>
          <w:t xml:space="preserve"> </w:t>
        </w:r>
      </w:ins>
      <w:ins w:id="33" w:author="anonymous" w:date="2019-08-23T14:52:00Z">
        <w:r>
          <w:t xml:space="preserve">The entity consuming the </w:t>
        </w:r>
      </w:ins>
      <w:proofErr w:type="spellStart"/>
      <w:ins w:id="34" w:author="anonymous" w:date="2019-08-23T14:53:00Z">
        <w:r>
          <w:t>MnS</w:t>
        </w:r>
      </w:ins>
      <w:proofErr w:type="spellEnd"/>
      <w:ins w:id="35" w:author="anonymous" w:date="2019-08-23T14:52:00Z">
        <w:r>
          <w:t xml:space="preserve"> is the </w:t>
        </w:r>
        <w:proofErr w:type="spellStart"/>
        <w:r>
          <w:t>MnS</w:t>
        </w:r>
        <w:proofErr w:type="spellEnd"/>
        <w:r>
          <w:t xml:space="preserve"> </w:t>
        </w:r>
      </w:ins>
      <w:ins w:id="36" w:author="anonymous" w:date="2019-08-23T14:53:00Z">
        <w:r>
          <w:t>con</w:t>
        </w:r>
      </w:ins>
      <w:ins w:id="37" w:author="anonymous" w:date="2019-08-23T14:54:00Z">
        <w:r>
          <w:t>sumer</w:t>
        </w:r>
      </w:ins>
      <w:ins w:id="38" w:author="anonymous" w:date="2019-08-23T14:52:00Z">
        <w:r>
          <w:t>.</w:t>
        </w:r>
      </w:ins>
      <w:ins w:id="39" w:author="anonymous" w:date="2019-08-23T14:53:00Z">
        <w:r>
          <w:t xml:space="preserve"> </w:t>
        </w:r>
      </w:ins>
      <w:ins w:id="40" w:author="anonymous" w:date="2019-08-28T13:14:00Z">
        <w:r>
          <w:t xml:space="preserve">Multiple </w:t>
        </w:r>
        <w:proofErr w:type="spellStart"/>
        <w:r>
          <w:t>MnS</w:t>
        </w:r>
        <w:proofErr w:type="spellEnd"/>
        <w:r>
          <w:t xml:space="preserve"> consumers can use </w:t>
        </w:r>
      </w:ins>
      <w:ins w:id="41" w:author="anonymous" w:date="2019-08-28T13:15:00Z">
        <w:r>
          <w:t xml:space="preserve">the services offered by a </w:t>
        </w:r>
        <w:proofErr w:type="spellStart"/>
        <w:r>
          <w:t>MnS</w:t>
        </w:r>
        <w:proofErr w:type="spellEnd"/>
        <w:r>
          <w:t xml:space="preserve"> producer.</w:t>
        </w:r>
      </w:ins>
    </w:p>
    <w:p w:rsidR="00F304CA" w:rsidRDefault="00F304CA" w:rsidP="00F304CA">
      <w:pPr>
        <w:rPr>
          <w:ins w:id="42" w:author="anonymous" w:date="2019-08-23T15:04:00Z"/>
        </w:rPr>
      </w:pPr>
      <w:ins w:id="43" w:author="anonymous" w:date="2019-08-28T12:47:00Z">
        <w:r>
          <w:t xml:space="preserve">The </w:t>
        </w:r>
        <w:proofErr w:type="spellStart"/>
        <w:r>
          <w:t>MnS</w:t>
        </w:r>
        <w:proofErr w:type="spellEnd"/>
        <w:r>
          <w:t xml:space="preserve"> producer interface is depicted by a "lollipop"</w:t>
        </w:r>
      </w:ins>
      <w:ins w:id="44" w:author="anonymous" w:date="2019-08-28T12:48:00Z">
        <w:r>
          <w:t>,</w:t>
        </w:r>
      </w:ins>
      <w:ins w:id="45" w:author="anonymous" w:date="2019-08-28T12:47:00Z">
        <w:r>
          <w:t xml:space="preserve"> </w:t>
        </w:r>
      </w:ins>
      <w:ins w:id="46" w:author="anonymous" w:date="2019-08-28T12:48:00Z">
        <w:r>
          <w:t xml:space="preserve">and the </w:t>
        </w:r>
        <w:proofErr w:type="spellStart"/>
        <w:r>
          <w:t>MnS</w:t>
        </w:r>
        <w:proofErr w:type="spellEnd"/>
        <w:r>
          <w:t xml:space="preserve"> consumer interface by a "chicken feet".</w:t>
        </w:r>
      </w:ins>
    </w:p>
    <w:p w:rsidR="00F304CA" w:rsidRDefault="00F304CA" w:rsidP="00F304CA">
      <w:pPr>
        <w:rPr>
          <w:ins w:id="47" w:author="anonymous" w:date="2019-08-23T15:04:00Z"/>
        </w:rPr>
      </w:pPr>
    </w:p>
    <w:p w:rsidR="00F304CA" w:rsidRDefault="00F304CA" w:rsidP="00F304CA">
      <w:pPr>
        <w:jc w:val="center"/>
        <w:rPr>
          <w:ins w:id="48" w:author="anonymous" w:date="2019-08-28T12:39:00Z"/>
          <w:lang w:eastAsia="zh-CN"/>
        </w:rPr>
      </w:pPr>
      <w:ins w:id="49" w:author="anonymous" w:date="2019-08-28T12:37:00Z">
        <w:r>
          <w:rPr>
            <w:noProof/>
            <w:lang w:eastAsia="zh-CN"/>
          </w:rPr>
          <w:drawing>
            <wp:inline distT="0" distB="0" distL="0" distR="0">
              <wp:extent cx="2977515" cy="1091565"/>
              <wp:effectExtent l="0" t="0" r="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77515" cy="109156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F304CA" w:rsidRDefault="00F304CA" w:rsidP="005C29C8">
      <w:pPr>
        <w:pStyle w:val="TF"/>
        <w:rPr>
          <w:ins w:id="50" w:author="anonymous" w:date="2019-08-28T12:37:00Z"/>
        </w:rPr>
        <w:pPrChange w:id="51" w:author="anonymous" w:date="2019-08-28T12:39:00Z">
          <w:pPr/>
        </w:pPrChange>
      </w:pPr>
      <w:ins w:id="52" w:author="anonymous" w:date="2019-08-28T12:39:00Z">
        <w:r w:rsidRPr="00B702A1">
          <w:t>Figure 4.</w:t>
        </w:r>
        <w:r>
          <w:t>1</w:t>
        </w:r>
        <w:r w:rsidRPr="00B702A1">
          <w:t>.1:</w:t>
        </w:r>
        <w:r>
          <w:t xml:space="preserve"> </w:t>
        </w:r>
        <w:proofErr w:type="spellStart"/>
        <w:r>
          <w:t>MnS</w:t>
        </w:r>
        <w:proofErr w:type="spellEnd"/>
        <w:r>
          <w:t xml:space="preserve"> producer and </w:t>
        </w:r>
        <w:proofErr w:type="spellStart"/>
        <w:r>
          <w:t>MnS</w:t>
        </w:r>
        <w:proofErr w:type="spellEnd"/>
        <w:r>
          <w:t xml:space="preserve"> consumer</w:t>
        </w:r>
      </w:ins>
    </w:p>
    <w:p w:rsidR="00F304CA" w:rsidRDefault="00F304CA" w:rsidP="00F304CA">
      <w:pPr>
        <w:rPr>
          <w:ins w:id="53" w:author="anonymous" w:date="2019-08-28T12:41:00Z"/>
        </w:rPr>
      </w:pPr>
      <w:ins w:id="54" w:author="anonymous" w:date="2019-08-28T12:41:00Z">
        <w:r>
          <w:t xml:space="preserve">A </w:t>
        </w:r>
        <w:proofErr w:type="spellStart"/>
        <w:r>
          <w:t>MnS</w:t>
        </w:r>
        <w:proofErr w:type="spellEnd"/>
        <w:r>
          <w:t xml:space="preserve"> is described by a set of meta data</w:t>
        </w:r>
      </w:ins>
      <w:ins w:id="55" w:author="anonymous" w:date="2019-11-06T13:08:00Z">
        <w:r>
          <w:t xml:space="preserve"> called </w:t>
        </w:r>
        <w:proofErr w:type="spellStart"/>
        <w:r>
          <w:t>MnS</w:t>
        </w:r>
        <w:proofErr w:type="spellEnd"/>
        <w:r>
          <w:t xml:space="preserve"> profile</w:t>
        </w:r>
      </w:ins>
      <w:ins w:id="56" w:author="anonymous" w:date="2019-08-28T12:41:00Z">
        <w:r>
          <w:t xml:space="preserve">. A </w:t>
        </w:r>
        <w:proofErr w:type="spellStart"/>
        <w:r>
          <w:t>MnS</w:t>
        </w:r>
        <w:proofErr w:type="spellEnd"/>
        <w:r>
          <w:t xml:space="preserve"> producer shall allow communicating </w:t>
        </w:r>
      </w:ins>
      <w:ins w:id="57" w:author="anonymous" w:date="2019-11-06T13:08:00Z">
        <w:r>
          <w:t>its profile</w:t>
        </w:r>
      </w:ins>
      <w:ins w:id="58" w:author="anonymous" w:date="2019-08-28T12:41:00Z">
        <w:r>
          <w:t xml:space="preserve"> to </w:t>
        </w:r>
        <w:proofErr w:type="spellStart"/>
        <w:r>
          <w:t>MnS</w:t>
        </w:r>
        <w:proofErr w:type="spellEnd"/>
        <w:r>
          <w:t xml:space="preserve"> consumers wishing to use the services of the </w:t>
        </w:r>
        <w:proofErr w:type="spellStart"/>
        <w:r>
          <w:t>MnS</w:t>
        </w:r>
        <w:proofErr w:type="spellEnd"/>
        <w:r>
          <w:t xml:space="preserve"> producer.</w:t>
        </w:r>
      </w:ins>
    </w:p>
    <w:p w:rsidR="00F304CA" w:rsidRPr="00B702A1" w:rsidDel="00035531" w:rsidRDefault="00F304CA" w:rsidP="00F304CA">
      <w:pPr>
        <w:rPr>
          <w:del w:id="59" w:author="anonymous" w:date="2019-08-28T12:39:00Z"/>
          <w:lang w:eastAsia="zh-CN"/>
        </w:rPr>
      </w:pPr>
    </w:p>
    <w:p w:rsidR="00F304CA" w:rsidRPr="00B702A1" w:rsidDel="00035531" w:rsidRDefault="00F304CA" w:rsidP="00F304CA">
      <w:pPr>
        <w:pStyle w:val="TH"/>
        <w:rPr>
          <w:del w:id="60" w:author="anonymous" w:date="2019-08-28T12:39:00Z"/>
        </w:rPr>
      </w:pPr>
      <w:del w:id="61" w:author="anonymous" w:date="2019-08-28T12:39:00Z">
        <w:r w:rsidRPr="00B702A1" w:rsidDel="00035531">
          <w:fldChar w:fldCharType="begin"/>
        </w:r>
        <w:r w:rsidRPr="00B702A1" w:rsidDel="00035531">
          <w:delInstrText xml:space="preserve"> INCLUDEPICTURE  "cid:EA459032AAD601479114052B384AEACC@eurprd07.prod.outlook.com" \* MERGEFORMATINET </w:delInstrText>
        </w:r>
        <w:r w:rsidRPr="00B702A1" w:rsidDel="00035531">
          <w:fldChar w:fldCharType="separate"/>
        </w:r>
        <w:r w:rsidRPr="00B702A1" w:rsidDel="00035531">
          <w:fldChar w:fldCharType="begin"/>
        </w:r>
        <w:r w:rsidRPr="00B702A1" w:rsidDel="00035531">
          <w:delInstrText xml:space="preserve"> INCLUDEPICTURE  "cid:EA459032AAD601479114052B384AEACC@eurprd07.prod.outlook.com" \* MERGEFORMATINET </w:delInstrText>
        </w:r>
        <w:r w:rsidRPr="00B702A1" w:rsidDel="00035531">
          <w:fldChar w:fldCharType="separate"/>
        </w:r>
        <w:r w:rsidRPr="00B702A1" w:rsidDel="00035531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style="width:132.75pt;height:95.8pt">
              <v:imagedata r:id="rId19" r:href="rId20"/>
            </v:shape>
          </w:pict>
        </w:r>
        <w:r w:rsidRPr="00B702A1" w:rsidDel="00035531">
          <w:fldChar w:fldCharType="end"/>
        </w:r>
        <w:r w:rsidRPr="00B702A1" w:rsidDel="00035531">
          <w:fldChar w:fldCharType="end"/>
        </w:r>
      </w:del>
    </w:p>
    <w:p w:rsidR="00F304CA" w:rsidRPr="00B702A1" w:rsidDel="00035531" w:rsidRDefault="00F304CA" w:rsidP="00F304CA">
      <w:pPr>
        <w:pStyle w:val="TF"/>
        <w:rPr>
          <w:del w:id="62" w:author="anonymous" w:date="2019-08-28T12:39:00Z"/>
        </w:rPr>
      </w:pPr>
      <w:del w:id="63" w:author="anonymous" w:date="2019-08-28T12:39:00Z">
        <w:r w:rsidRPr="00B702A1" w:rsidDel="00035531">
          <w:delText>Figure 4.</w:delText>
        </w:r>
        <w:r w:rsidDel="00035531">
          <w:delText>1</w:delText>
        </w:r>
        <w:r w:rsidRPr="00B702A1" w:rsidDel="00035531">
          <w:delText>.1: Management Service</w:delText>
        </w:r>
      </w:del>
    </w:p>
    <w:p w:rsidR="00F304CA" w:rsidRPr="00B84E48" w:rsidRDefault="00F304CA" w:rsidP="00F304CA">
      <w:pPr>
        <w:pStyle w:val="Heading2"/>
      </w:pPr>
      <w:bookmarkStart w:id="64" w:name="_Toc10540837"/>
      <w:bookmarkStart w:id="65" w:name="_Toc24032840"/>
      <w:r w:rsidRPr="00B84E48">
        <w:t>4.</w:t>
      </w:r>
      <w:r>
        <w:t>2</w:t>
      </w:r>
      <w:r w:rsidRPr="00B84E48">
        <w:tab/>
      </w:r>
      <w:proofErr w:type="spellStart"/>
      <w:ins w:id="66" w:author="anonymous" w:date="2019-11-04T19:48:00Z">
        <w:r>
          <w:t>MnS</w:t>
        </w:r>
        <w:proofErr w:type="spellEnd"/>
        <w:r>
          <w:t xml:space="preserve"> components</w:t>
        </w:r>
      </w:ins>
      <w:del w:id="67" w:author="anonymous" w:date="2019-11-04T19:47:00Z">
        <w:r w:rsidRPr="00B84E48" w:rsidDel="0057600F">
          <w:delText xml:space="preserve">Management </w:delText>
        </w:r>
      </w:del>
      <w:del w:id="68" w:author="anonymous" w:date="2019-08-23T15:28:00Z">
        <w:r w:rsidRPr="00B84E48" w:rsidDel="005F532F">
          <w:delText>s</w:delText>
        </w:r>
      </w:del>
      <w:del w:id="69" w:author="anonymous" w:date="2019-11-04T19:47:00Z">
        <w:r w:rsidRPr="00B84E48" w:rsidDel="0057600F">
          <w:delText>ervice components</w:delText>
        </w:r>
      </w:del>
      <w:bookmarkEnd w:id="64"/>
      <w:bookmarkEnd w:id="65"/>
    </w:p>
    <w:p w:rsidR="00F304CA" w:rsidRDefault="00F304CA" w:rsidP="00F304CA">
      <w:pPr>
        <w:pStyle w:val="Heading3"/>
      </w:pPr>
      <w:bookmarkStart w:id="70" w:name="_Toc10540838"/>
      <w:bookmarkStart w:id="71" w:name="_Toc24032841"/>
      <w:r w:rsidRPr="00B84E48">
        <w:t>4.</w:t>
      </w:r>
      <w:r>
        <w:t>2</w:t>
      </w:r>
      <w:r w:rsidRPr="00B84E48">
        <w:t>.</w:t>
      </w:r>
      <w:r w:rsidRPr="00B84E48">
        <w:rPr>
          <w:rFonts w:hint="eastAsia"/>
        </w:rPr>
        <w:t>1</w:t>
      </w:r>
      <w:r>
        <w:tab/>
        <w:t>Introduction</w:t>
      </w:r>
      <w:bookmarkEnd w:id="70"/>
      <w:bookmarkEnd w:id="71"/>
    </w:p>
    <w:p w:rsidR="00F304CA" w:rsidRPr="00B84E48" w:rsidRDefault="00F304CA" w:rsidP="00F304CA">
      <w:pPr>
        <w:keepNext/>
      </w:pPr>
      <w:del w:id="72" w:author="anonymous" w:date="2019-08-28T13:37:00Z">
        <w:r w:rsidRPr="00B84E48" w:rsidDel="0011395B">
          <w:delText xml:space="preserve">A management service combines elements of management service component type A, B and C. The management service components are combined to allow a management service consumer to interact with a management service producer via a specified service interface. </w:delText>
        </w:r>
      </w:del>
      <w:ins w:id="73" w:author="anonymous" w:date="2019-08-28T13:23:00Z">
        <w:r>
          <w:t xml:space="preserve">A </w:t>
        </w:r>
        <w:proofErr w:type="spellStart"/>
        <w:r>
          <w:t>MnS</w:t>
        </w:r>
        <w:proofErr w:type="spellEnd"/>
        <w:r>
          <w:t xml:space="preserve"> is specified using different</w:t>
        </w:r>
      </w:ins>
      <w:ins w:id="74" w:author="anonymous" w:date="2019-08-28T13:22:00Z">
        <w:r>
          <w:t xml:space="preserve"> </w:t>
        </w:r>
      </w:ins>
      <w:ins w:id="75" w:author="anonymous" w:date="2019-08-28T13:32:00Z">
        <w:r>
          <w:t xml:space="preserve">independent components. A concrete </w:t>
        </w:r>
        <w:proofErr w:type="spellStart"/>
        <w:r>
          <w:t>MnS</w:t>
        </w:r>
        <w:proofErr w:type="spellEnd"/>
        <w:r>
          <w:t xml:space="preserve"> </w:t>
        </w:r>
        <w:r>
          <w:lastRenderedPageBreak/>
          <w:t>is c</w:t>
        </w:r>
      </w:ins>
      <w:ins w:id="76" w:author="anonymous" w:date="2019-08-28T13:33:00Z">
        <w:r>
          <w:t xml:space="preserve">omposed of at least two of these components. Three different </w:t>
        </w:r>
      </w:ins>
      <w:ins w:id="77" w:author="anonymous" w:date="2019-08-28T13:35:00Z">
        <w:r>
          <w:t xml:space="preserve">component </w:t>
        </w:r>
      </w:ins>
      <w:ins w:id="78" w:author="anonymous" w:date="2019-08-28T13:33:00Z">
        <w:r>
          <w:t xml:space="preserve">types </w:t>
        </w:r>
      </w:ins>
      <w:ins w:id="79" w:author="anonymous" w:date="2019-08-28T13:35:00Z">
        <w:r>
          <w:t xml:space="preserve">are defined, called </w:t>
        </w:r>
        <w:proofErr w:type="spellStart"/>
        <w:r>
          <w:t>MnS</w:t>
        </w:r>
      </w:ins>
      <w:proofErr w:type="spellEnd"/>
      <w:ins w:id="80" w:author="anonymous" w:date="2019-08-28T13:36:00Z">
        <w:r>
          <w:t xml:space="preserve"> </w:t>
        </w:r>
        <w:proofErr w:type="spellStart"/>
        <w:r>
          <w:t>componenet</w:t>
        </w:r>
        <w:proofErr w:type="spellEnd"/>
        <w:r>
          <w:t xml:space="preserve"> type A, </w:t>
        </w:r>
        <w:proofErr w:type="spellStart"/>
        <w:r>
          <w:t>MnS</w:t>
        </w:r>
        <w:proofErr w:type="spellEnd"/>
        <w:r>
          <w:t xml:space="preserve"> </w:t>
        </w:r>
        <w:proofErr w:type="spellStart"/>
        <w:r>
          <w:t>componenet</w:t>
        </w:r>
        <w:proofErr w:type="spellEnd"/>
        <w:r>
          <w:t xml:space="preserve"> type B and </w:t>
        </w:r>
        <w:proofErr w:type="spellStart"/>
        <w:r>
          <w:t>MnS</w:t>
        </w:r>
        <w:proofErr w:type="spellEnd"/>
        <w:r>
          <w:t xml:space="preserve"> </w:t>
        </w:r>
        <w:proofErr w:type="spellStart"/>
        <w:r>
          <w:t>componenet</w:t>
        </w:r>
        <w:proofErr w:type="spellEnd"/>
        <w:r>
          <w:t xml:space="preserve"> type C.</w:t>
        </w:r>
      </w:ins>
      <w:ins w:id="81" w:author="anonymous" w:date="2019-09-03T17:40:00Z">
        <w:r>
          <w:t xml:space="preserve"> These components are defined in the following clauses.</w:t>
        </w:r>
      </w:ins>
    </w:p>
    <w:p w:rsidR="00F304CA" w:rsidRPr="00B84E48" w:rsidRDefault="00F304CA" w:rsidP="00F304CA">
      <w:pPr>
        <w:pStyle w:val="Heading3"/>
      </w:pPr>
      <w:bookmarkStart w:id="82" w:name="_Toc10540839"/>
      <w:bookmarkStart w:id="83" w:name="_Toc24032842"/>
      <w:r w:rsidRPr="00B84E48">
        <w:t>4.</w:t>
      </w:r>
      <w:r>
        <w:t>2</w:t>
      </w:r>
      <w:r w:rsidRPr="00B84E48">
        <w:t>.</w:t>
      </w:r>
      <w:r>
        <w:t>2</w:t>
      </w:r>
      <w:r w:rsidRPr="00B84E48">
        <w:tab/>
      </w:r>
      <w:proofErr w:type="spellStart"/>
      <w:ins w:id="84" w:author="anonymous" w:date="2019-11-04T19:48:00Z">
        <w:r>
          <w:t>MnS</w:t>
        </w:r>
        <w:proofErr w:type="spellEnd"/>
        <w:r>
          <w:t xml:space="preserve"> component type A</w:t>
        </w:r>
      </w:ins>
      <w:del w:id="85" w:author="anonymous" w:date="2019-11-04T19:48:00Z">
        <w:r w:rsidRPr="00B84E48" w:rsidDel="0057600F">
          <w:rPr>
            <w:rFonts w:hint="eastAsia"/>
          </w:rPr>
          <w:delText xml:space="preserve">Management </w:delText>
        </w:r>
      </w:del>
      <w:del w:id="86" w:author="anonymous" w:date="2019-08-28T13:20:00Z">
        <w:r w:rsidRPr="00B84E48" w:rsidDel="00593556">
          <w:rPr>
            <w:rFonts w:hint="eastAsia"/>
          </w:rPr>
          <w:delText>s</w:delText>
        </w:r>
      </w:del>
      <w:del w:id="87" w:author="anonymous" w:date="2019-11-04T19:48:00Z">
        <w:r w:rsidRPr="00B84E48" w:rsidDel="0057600F">
          <w:rPr>
            <w:rFonts w:hint="eastAsia"/>
          </w:rPr>
          <w:delText>ervice component type A</w:delText>
        </w:r>
        <w:bookmarkEnd w:id="82"/>
        <w:bookmarkEnd w:id="83"/>
        <w:r w:rsidRPr="00B84E48" w:rsidDel="0057600F">
          <w:rPr>
            <w:rFonts w:hint="eastAsia"/>
          </w:rPr>
          <w:delText xml:space="preserve"> </w:delText>
        </w:r>
      </w:del>
    </w:p>
    <w:p w:rsidR="00F304CA" w:rsidRDefault="00F304CA" w:rsidP="00F304CA">
      <w:pPr>
        <w:rPr>
          <w:ins w:id="88" w:author="anonymous" w:date="2019-11-04T14:22:00Z"/>
          <w:lang w:eastAsia="zh-CN"/>
        </w:rPr>
      </w:pPr>
      <w:ins w:id="89" w:author="anonymous" w:date="2019-08-28T13:39:00Z">
        <w:r>
          <w:rPr>
            <w:lang w:eastAsia="zh-CN"/>
          </w:rPr>
          <w:t xml:space="preserve">The </w:t>
        </w:r>
      </w:ins>
      <w:proofErr w:type="spellStart"/>
      <w:r w:rsidRPr="00B702A1">
        <w:rPr>
          <w:rFonts w:hint="eastAsia"/>
          <w:lang w:eastAsia="zh-CN"/>
        </w:rPr>
        <w:t>M</w:t>
      </w:r>
      <w:ins w:id="90" w:author="anonymous" w:date="2019-08-28T13:39:00Z">
        <w:r>
          <w:rPr>
            <w:lang w:eastAsia="zh-CN"/>
          </w:rPr>
          <w:t>nS</w:t>
        </w:r>
      </w:ins>
      <w:proofErr w:type="spellEnd"/>
      <w:del w:id="91" w:author="anonymous" w:date="2019-08-28T13:39:00Z">
        <w:r w:rsidRPr="00B702A1" w:rsidDel="0011395B">
          <w:rPr>
            <w:rFonts w:hint="eastAsia"/>
            <w:lang w:eastAsia="zh-CN"/>
          </w:rPr>
          <w:delText>anagement service</w:delText>
        </w:r>
      </w:del>
      <w:r w:rsidRPr="00B702A1">
        <w:rPr>
          <w:rFonts w:hint="eastAsia"/>
          <w:lang w:eastAsia="zh-CN"/>
        </w:rPr>
        <w:t xml:space="preserve"> component type A is a group of </w:t>
      </w:r>
      <w:r w:rsidRPr="00B702A1">
        <w:rPr>
          <w:lang w:eastAsia="zh-CN"/>
        </w:rPr>
        <w:t>management</w:t>
      </w:r>
      <w:r w:rsidRPr="00B702A1">
        <w:rPr>
          <w:rFonts w:hint="eastAsia"/>
          <w:lang w:eastAsia="zh-CN"/>
        </w:rPr>
        <w:t xml:space="preserve"> operations and/or notifications </w:t>
      </w:r>
      <w:ins w:id="92" w:author="anonymous" w:date="2019-08-28T13:41:00Z">
        <w:r>
          <w:rPr>
            <w:lang w:eastAsia="zh-CN"/>
          </w:rPr>
          <w:t xml:space="preserve">that is </w:t>
        </w:r>
      </w:ins>
      <w:r w:rsidRPr="00B702A1">
        <w:rPr>
          <w:rFonts w:hint="eastAsia"/>
          <w:lang w:eastAsia="zh-CN"/>
        </w:rPr>
        <w:t xml:space="preserve">agnostic </w:t>
      </w:r>
      <w:proofErr w:type="gramStart"/>
      <w:ins w:id="93" w:author="anonymous" w:date="2019-08-28T13:41:00Z">
        <w:r>
          <w:rPr>
            <w:lang w:eastAsia="zh-CN"/>
          </w:rPr>
          <w:t>wit</w:t>
        </w:r>
      </w:ins>
      <w:ins w:id="94" w:author="anonymous" w:date="2019-08-28T13:42:00Z">
        <w:r>
          <w:rPr>
            <w:lang w:eastAsia="zh-CN"/>
          </w:rPr>
          <w:t>h regard to</w:t>
        </w:r>
        <w:proofErr w:type="gramEnd"/>
        <w:r>
          <w:rPr>
            <w:lang w:eastAsia="zh-CN"/>
          </w:rPr>
          <w:t xml:space="preserve"> the </w:t>
        </w:r>
      </w:ins>
      <w:ins w:id="95" w:author="anonymous" w:date="2019-08-28T13:43:00Z">
        <w:r>
          <w:rPr>
            <w:lang w:eastAsia="zh-CN"/>
          </w:rPr>
          <w:t>entities managed</w:t>
        </w:r>
      </w:ins>
      <w:del w:id="96" w:author="anonymous" w:date="2019-08-28T13:41:00Z">
        <w:r w:rsidRPr="00B702A1" w:rsidDel="0011395B">
          <w:rPr>
            <w:rFonts w:hint="eastAsia"/>
            <w:lang w:eastAsia="zh-CN"/>
          </w:rPr>
          <w:delText xml:space="preserve">of </w:delText>
        </w:r>
      </w:del>
      <w:del w:id="97" w:author="anonymous" w:date="2019-08-28T13:43:00Z">
        <w:r w:rsidRPr="00B702A1" w:rsidDel="0011395B">
          <w:rPr>
            <w:rFonts w:hint="eastAsia"/>
            <w:lang w:eastAsia="zh-CN"/>
          </w:rPr>
          <w:delText>managed entities</w:delText>
        </w:r>
      </w:del>
      <w:r w:rsidRPr="00B702A1">
        <w:rPr>
          <w:rFonts w:hint="eastAsia"/>
          <w:lang w:eastAsia="zh-CN"/>
        </w:rPr>
        <w:t>.</w:t>
      </w:r>
      <w:ins w:id="98" w:author="anonymous" w:date="2019-08-28T13:43:00Z">
        <w:r>
          <w:rPr>
            <w:lang w:eastAsia="zh-CN"/>
          </w:rPr>
          <w:t xml:space="preserve"> The operations and notifications </w:t>
        </w:r>
      </w:ins>
      <w:ins w:id="99" w:author="anonymous" w:date="2019-11-06T12:51:00Z">
        <w:r>
          <w:rPr>
            <w:lang w:eastAsia="zh-CN"/>
          </w:rPr>
          <w:t xml:space="preserve">as such </w:t>
        </w:r>
      </w:ins>
      <w:ins w:id="100" w:author="anonymous" w:date="2019-08-28T13:43:00Z">
        <w:r>
          <w:rPr>
            <w:lang w:eastAsia="zh-CN"/>
          </w:rPr>
          <w:t>are hence not in</w:t>
        </w:r>
      </w:ins>
      <w:ins w:id="101" w:author="anonymous" w:date="2019-08-28T13:44:00Z">
        <w:r>
          <w:rPr>
            <w:lang w:eastAsia="zh-CN"/>
          </w:rPr>
          <w:t xml:space="preserve">volving any </w:t>
        </w:r>
      </w:ins>
      <w:ins w:id="102" w:author="anonymous" w:date="2019-08-28T13:48:00Z">
        <w:r>
          <w:rPr>
            <w:lang w:eastAsia="zh-CN"/>
          </w:rPr>
          <w:t xml:space="preserve">information related to the managed </w:t>
        </w:r>
      </w:ins>
      <w:ins w:id="103" w:author="anonymous" w:date="2019-08-28T13:49:00Z">
        <w:r>
          <w:rPr>
            <w:lang w:eastAsia="zh-CN"/>
          </w:rPr>
          <w:t>network.</w:t>
        </w:r>
      </w:ins>
      <w:ins w:id="104" w:author="anonymous" w:date="2019-11-06T12:52:00Z">
        <w:r>
          <w:rPr>
            <w:lang w:eastAsia="zh-CN"/>
          </w:rPr>
          <w:t xml:space="preserve"> </w:t>
        </w:r>
      </w:ins>
      <w:ins w:id="105" w:author="anonymous" w:date="2019-08-28T13:49:00Z">
        <w:r>
          <w:rPr>
            <w:lang w:eastAsia="zh-CN"/>
          </w:rPr>
          <w:t>These operations and notifications are called generic</w:t>
        </w:r>
      </w:ins>
      <w:ins w:id="106" w:author="anonymous" w:date="2019-08-28T15:14:00Z">
        <w:r>
          <w:rPr>
            <w:lang w:eastAsia="zh-CN"/>
          </w:rPr>
          <w:t xml:space="preserve"> or network agnostic</w:t>
        </w:r>
      </w:ins>
      <w:ins w:id="107" w:author="anonymous" w:date="2019-08-28T13:49:00Z">
        <w:r>
          <w:rPr>
            <w:lang w:eastAsia="zh-CN"/>
          </w:rPr>
          <w:t>.</w:t>
        </w:r>
      </w:ins>
    </w:p>
    <w:p w:rsidR="00F304CA" w:rsidRDefault="00F304CA" w:rsidP="00F304CA">
      <w:pPr>
        <w:rPr>
          <w:ins w:id="108" w:author="anonymous" w:date="2019-11-04T14:26:00Z"/>
          <w:lang w:eastAsia="zh-CN"/>
        </w:rPr>
      </w:pPr>
      <w:ins w:id="109" w:author="anonymous" w:date="2019-11-04T14:22:00Z">
        <w:r>
          <w:rPr>
            <w:lang w:eastAsia="zh-CN"/>
          </w:rPr>
          <w:t xml:space="preserve">For example, </w:t>
        </w:r>
      </w:ins>
      <w:ins w:id="110" w:author="anonymous" w:date="2019-11-04T14:23:00Z">
        <w:r>
          <w:rPr>
            <w:lang w:eastAsia="zh-CN"/>
          </w:rPr>
          <w:t xml:space="preserve">operations for </w:t>
        </w:r>
      </w:ins>
      <w:ins w:id="111" w:author="anonymous" w:date="2019-11-04T14:22:00Z">
        <w:r>
          <w:rPr>
            <w:lang w:eastAsia="zh-CN"/>
          </w:rPr>
          <w:t>creat</w:t>
        </w:r>
      </w:ins>
      <w:ins w:id="112" w:author="anonymous" w:date="2019-11-04T14:23:00Z">
        <w:r>
          <w:rPr>
            <w:lang w:eastAsia="zh-CN"/>
          </w:rPr>
          <w:t>ing</w:t>
        </w:r>
      </w:ins>
      <w:ins w:id="113" w:author="anonymous" w:date="2019-11-04T14:27:00Z">
        <w:r>
          <w:rPr>
            <w:lang w:eastAsia="zh-CN"/>
          </w:rPr>
          <w:t xml:space="preserve">, reading, updating </w:t>
        </w:r>
      </w:ins>
      <w:ins w:id="114" w:author="anonymous" w:date="2019-11-04T14:24:00Z">
        <w:r>
          <w:rPr>
            <w:lang w:eastAsia="zh-CN"/>
          </w:rPr>
          <w:t>and deleting managed object instances</w:t>
        </w:r>
      </w:ins>
      <w:ins w:id="115" w:author="anonymous" w:date="2019-11-04T15:32:00Z">
        <w:r>
          <w:rPr>
            <w:lang w:eastAsia="zh-CN"/>
          </w:rPr>
          <w:t>,</w:t>
        </w:r>
      </w:ins>
      <w:ins w:id="116" w:author="anonymous" w:date="2019-11-04T14:24:00Z">
        <w:r>
          <w:rPr>
            <w:lang w:eastAsia="zh-CN"/>
          </w:rPr>
          <w:t xml:space="preserve"> where the managed object instance t</w:t>
        </w:r>
      </w:ins>
      <w:ins w:id="117" w:author="anonymous" w:date="2019-11-04T14:25:00Z">
        <w:r>
          <w:rPr>
            <w:lang w:eastAsia="zh-CN"/>
          </w:rPr>
          <w:t xml:space="preserve">o be </w:t>
        </w:r>
      </w:ins>
      <w:ins w:id="118" w:author="anonymous" w:date="2019-11-04T14:27:00Z">
        <w:r>
          <w:rPr>
            <w:lang w:eastAsia="zh-CN"/>
          </w:rPr>
          <w:t>manipulated</w:t>
        </w:r>
      </w:ins>
      <w:ins w:id="119" w:author="anonymous" w:date="2019-11-04T14:25:00Z">
        <w:r>
          <w:rPr>
            <w:lang w:eastAsia="zh-CN"/>
          </w:rPr>
          <w:t xml:space="preserve"> is specified only in the </w:t>
        </w:r>
      </w:ins>
      <w:ins w:id="120" w:author="anonymous" w:date="2019-11-04T14:29:00Z">
        <w:r>
          <w:rPr>
            <w:lang w:eastAsia="zh-CN"/>
          </w:rPr>
          <w:t xml:space="preserve">signature of the </w:t>
        </w:r>
      </w:ins>
      <w:ins w:id="121" w:author="anonymous" w:date="2019-11-04T14:25:00Z">
        <w:r>
          <w:rPr>
            <w:lang w:eastAsia="zh-CN"/>
          </w:rPr>
          <w:t>operation</w:t>
        </w:r>
      </w:ins>
      <w:ins w:id="122" w:author="anonymous" w:date="2019-11-04T15:32:00Z">
        <w:r>
          <w:rPr>
            <w:lang w:eastAsia="zh-CN"/>
          </w:rPr>
          <w:t>,</w:t>
        </w:r>
      </w:ins>
      <w:ins w:id="123" w:author="anonymous" w:date="2019-11-04T14:25:00Z">
        <w:r>
          <w:rPr>
            <w:lang w:eastAsia="zh-CN"/>
          </w:rPr>
          <w:t xml:space="preserve"> are generic.</w:t>
        </w:r>
      </w:ins>
    </w:p>
    <w:p w:rsidR="00F304CA" w:rsidRPr="00B702A1" w:rsidRDefault="00F304CA" w:rsidP="00F304CA">
      <w:pPr>
        <w:pStyle w:val="Heading3"/>
        <w:rPr>
          <w:lang w:eastAsia="zh-CN"/>
        </w:rPr>
      </w:pPr>
      <w:bookmarkStart w:id="124" w:name="_Toc10540840"/>
      <w:bookmarkStart w:id="125" w:name="_Toc24032843"/>
      <w:r w:rsidRPr="00B702A1">
        <w:t>4.</w:t>
      </w:r>
      <w:r>
        <w:t>2</w:t>
      </w:r>
      <w:r w:rsidRPr="00B702A1">
        <w:t>.</w:t>
      </w:r>
      <w:r>
        <w:rPr>
          <w:lang w:eastAsia="zh-CN"/>
        </w:rPr>
        <w:t>3</w:t>
      </w:r>
      <w:r w:rsidRPr="00B702A1">
        <w:tab/>
        <w:t>Management information</w:t>
      </w:r>
      <w:bookmarkEnd w:id="124"/>
      <w:bookmarkEnd w:id="125"/>
      <w:r w:rsidRPr="00B702A1">
        <w:t xml:space="preserve"> </w:t>
      </w:r>
    </w:p>
    <w:p w:rsidR="00F304CA" w:rsidRPr="00B702A1" w:rsidRDefault="00F304CA" w:rsidP="00F304CA">
      <w:pPr>
        <w:pStyle w:val="Heading4"/>
        <w:rPr>
          <w:lang w:eastAsia="zh-CN"/>
        </w:rPr>
      </w:pPr>
      <w:bookmarkStart w:id="126" w:name="_Toc10540841"/>
      <w:bookmarkStart w:id="127" w:name="_Toc24032844"/>
      <w:r w:rsidRPr="00B702A1">
        <w:t>4.</w:t>
      </w:r>
      <w:r>
        <w:t>2</w:t>
      </w:r>
      <w:r w:rsidRPr="00B702A1">
        <w:t>.</w:t>
      </w:r>
      <w:r>
        <w:rPr>
          <w:lang w:eastAsia="zh-CN"/>
        </w:rPr>
        <w:t>3</w:t>
      </w:r>
      <w:r w:rsidRPr="00B702A1">
        <w:rPr>
          <w:rFonts w:hint="eastAsia"/>
          <w:lang w:eastAsia="zh-CN"/>
        </w:rPr>
        <w:t>.1</w:t>
      </w:r>
      <w:r w:rsidRPr="00B702A1">
        <w:tab/>
      </w:r>
      <w:proofErr w:type="spellStart"/>
      <w:ins w:id="128" w:author="anonymous" w:date="2019-11-04T19:48:00Z"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component type B</w:t>
        </w:r>
      </w:ins>
      <w:del w:id="129" w:author="anonymous" w:date="2019-11-04T19:48:00Z">
        <w:r w:rsidRPr="00B702A1" w:rsidDel="0057600F">
          <w:rPr>
            <w:rFonts w:hint="eastAsia"/>
            <w:lang w:eastAsia="zh-CN"/>
          </w:rPr>
          <w:delText xml:space="preserve">Management </w:delText>
        </w:r>
      </w:del>
      <w:del w:id="130" w:author="anonymous" w:date="2019-08-28T13:20:00Z">
        <w:r w:rsidRPr="00B702A1" w:rsidDel="00593556">
          <w:rPr>
            <w:rFonts w:hint="eastAsia"/>
            <w:lang w:eastAsia="zh-CN"/>
          </w:rPr>
          <w:delText>s</w:delText>
        </w:r>
      </w:del>
      <w:del w:id="131" w:author="anonymous" w:date="2019-11-04T19:48:00Z">
        <w:r w:rsidRPr="00B702A1" w:rsidDel="0057600F">
          <w:rPr>
            <w:rFonts w:hint="eastAsia"/>
            <w:lang w:eastAsia="zh-CN"/>
          </w:rPr>
          <w:delText>ervice component type B</w:delText>
        </w:r>
        <w:bookmarkEnd w:id="126"/>
        <w:bookmarkEnd w:id="127"/>
        <w:r w:rsidRPr="00B702A1" w:rsidDel="0057600F">
          <w:rPr>
            <w:rFonts w:hint="eastAsia"/>
            <w:lang w:eastAsia="zh-CN"/>
          </w:rPr>
          <w:delText xml:space="preserve"> </w:delText>
        </w:r>
      </w:del>
    </w:p>
    <w:p w:rsidR="00F304CA" w:rsidRPr="00B702A1" w:rsidRDefault="00F304CA" w:rsidP="00F304CA">
      <w:pPr>
        <w:rPr>
          <w:lang w:eastAsia="zh-CN"/>
        </w:rPr>
      </w:pPr>
      <w:del w:id="132" w:author="anonymous" w:date="2019-08-28T15:58:00Z">
        <w:r w:rsidRPr="00B702A1" w:rsidDel="00BA7EBA">
          <w:rPr>
            <w:rFonts w:hint="eastAsia"/>
            <w:lang w:eastAsia="zh-CN"/>
          </w:rPr>
          <w:delText xml:space="preserve">Management service component type B is the management information </w:delText>
        </w:r>
        <w:r w:rsidRPr="00B702A1" w:rsidDel="00BA7EBA">
          <w:rPr>
            <w:lang w:eastAsia="zh-CN"/>
          </w:rPr>
          <w:delText>represent</w:delText>
        </w:r>
        <w:r w:rsidRPr="00B702A1" w:rsidDel="00BA7EBA">
          <w:rPr>
            <w:rFonts w:hint="eastAsia"/>
            <w:lang w:eastAsia="zh-CN"/>
          </w:rPr>
          <w:delText>ed by information model of managed entities.</w:delText>
        </w:r>
      </w:del>
      <w:proofErr w:type="spellStart"/>
      <w:ins w:id="133" w:author="anonymous" w:date="2019-08-28T15:53:00Z"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component</w:t>
        </w:r>
      </w:ins>
      <w:ins w:id="134" w:author="anonymous" w:date="2019-08-28T15:54:00Z">
        <w:r>
          <w:rPr>
            <w:lang w:eastAsia="zh-CN"/>
          </w:rPr>
          <w:t xml:space="preserve"> type B </w:t>
        </w:r>
      </w:ins>
      <w:ins w:id="135" w:author="anonymous" w:date="2019-08-28T15:55:00Z">
        <w:r>
          <w:rPr>
            <w:lang w:eastAsia="zh-CN"/>
          </w:rPr>
          <w:t xml:space="preserve">refers to management information </w:t>
        </w:r>
      </w:ins>
      <w:ins w:id="136" w:author="anonymous" w:date="2019-08-28T15:56:00Z">
        <w:r>
          <w:rPr>
            <w:lang w:eastAsia="zh-CN"/>
          </w:rPr>
          <w:t>represented by information models representing the managed e</w:t>
        </w:r>
      </w:ins>
      <w:ins w:id="137" w:author="anonymous" w:date="2019-08-28T15:57:00Z">
        <w:r>
          <w:rPr>
            <w:lang w:eastAsia="zh-CN"/>
          </w:rPr>
          <w:t xml:space="preserve">ntities. A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component type B </w:t>
        </w:r>
      </w:ins>
      <w:ins w:id="138" w:author="anonymous" w:date="2019-08-28T15:58:00Z">
        <w:r>
          <w:rPr>
            <w:lang w:eastAsia="zh-CN"/>
          </w:rPr>
          <w:t>is</w:t>
        </w:r>
      </w:ins>
      <w:ins w:id="139" w:author="anonymous" w:date="2019-08-28T15:57:00Z">
        <w:r>
          <w:rPr>
            <w:lang w:eastAsia="zh-CN"/>
          </w:rPr>
          <w:t xml:space="preserve"> also called Network Resource Model (</w:t>
        </w:r>
      </w:ins>
      <w:ins w:id="140" w:author="anonymous" w:date="2019-08-28T15:58:00Z">
        <w:r>
          <w:rPr>
            <w:lang w:eastAsia="zh-CN"/>
          </w:rPr>
          <w:t>NRM</w:t>
        </w:r>
      </w:ins>
      <w:ins w:id="141" w:author="anonymous" w:date="2019-08-28T15:57:00Z">
        <w:r>
          <w:rPr>
            <w:lang w:eastAsia="zh-CN"/>
          </w:rPr>
          <w:t>)</w:t>
        </w:r>
      </w:ins>
      <w:ins w:id="142" w:author="anonymous" w:date="2019-08-28T15:58:00Z">
        <w:r>
          <w:rPr>
            <w:lang w:eastAsia="zh-CN"/>
          </w:rPr>
          <w:t>.</w:t>
        </w:r>
      </w:ins>
    </w:p>
    <w:p w:rsidR="00F304CA" w:rsidRPr="00B702A1" w:rsidRDefault="00F304CA" w:rsidP="00F304CA">
      <w:pPr>
        <w:rPr>
          <w:lang w:eastAsia="zh-CN"/>
        </w:rPr>
      </w:pPr>
      <w:proofErr w:type="spellStart"/>
      <w:ins w:id="143" w:author="anonymous" w:date="2019-08-28T16:00:00Z"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component type B examples are</w:t>
        </w:r>
      </w:ins>
      <w:del w:id="144" w:author="anonymous" w:date="2019-08-28T16:00:00Z">
        <w:r w:rsidRPr="00B702A1" w:rsidDel="00BA7EBA">
          <w:rPr>
            <w:lang w:eastAsia="zh-CN"/>
          </w:rPr>
          <w:delText xml:space="preserve">The following are examples of </w:delText>
        </w:r>
        <w:r w:rsidRPr="00B702A1" w:rsidDel="00BA7EBA">
          <w:rPr>
            <w:rFonts w:hint="eastAsia"/>
            <w:lang w:eastAsia="zh-CN"/>
          </w:rPr>
          <w:delText>Management service component type B</w:delText>
        </w:r>
      </w:del>
      <w:r w:rsidRPr="00B702A1">
        <w:rPr>
          <w:lang w:eastAsia="zh-CN"/>
        </w:rPr>
        <w:t>:</w:t>
      </w:r>
    </w:p>
    <w:p w:rsidR="00F304CA" w:rsidRDefault="00F304CA" w:rsidP="00F304CA">
      <w:pPr>
        <w:pStyle w:val="B10"/>
        <w:rPr>
          <w:ins w:id="145" w:author="anonymous" w:date="2019-11-04T14:56:00Z"/>
          <w:lang w:eastAsia="zh-CN"/>
        </w:rPr>
      </w:pPr>
      <w:r w:rsidRPr="00B702A1">
        <w:rPr>
          <w:rFonts w:hint="eastAsia"/>
          <w:lang w:eastAsia="zh-CN"/>
        </w:rPr>
        <w:t>1</w:t>
      </w:r>
      <w:ins w:id="146" w:author="anonymous" w:date="2019-11-04T14:56:00Z"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147" w:author="anonymous" w:date="2019-11-04T14:57:00Z">
        <w:r w:rsidRPr="00B702A1">
          <w:rPr>
            <w:rFonts w:hint="eastAsia"/>
            <w:lang w:eastAsia="zh-CN"/>
          </w:rPr>
          <w:t>Network resource model</w:t>
        </w:r>
        <w:r w:rsidRPr="00B702A1">
          <w:rPr>
            <w:lang w:eastAsia="zh-CN"/>
          </w:rPr>
          <w:t>s</w:t>
        </w:r>
        <w:r w:rsidRPr="00B702A1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as defined in TS 28.622 [x]</w:t>
        </w:r>
      </w:ins>
    </w:p>
    <w:p w:rsidR="00F304CA" w:rsidRPr="00B702A1" w:rsidRDefault="00F304CA" w:rsidP="00F304CA">
      <w:pPr>
        <w:pStyle w:val="B10"/>
        <w:rPr>
          <w:lang w:eastAsia="zh-CN"/>
        </w:rPr>
      </w:pPr>
      <w:ins w:id="148" w:author="anonymous" w:date="2019-11-04T14:56:00Z">
        <w:r>
          <w:rPr>
            <w:lang w:eastAsia="zh-CN"/>
          </w:rPr>
          <w:t>2</w:t>
        </w:r>
      </w:ins>
      <w:r w:rsidRPr="00B702A1">
        <w:rPr>
          <w:lang w:eastAsia="zh-CN"/>
        </w:rPr>
        <w:t>)</w:t>
      </w:r>
      <w:r w:rsidRPr="00B702A1">
        <w:rPr>
          <w:lang w:eastAsia="zh-CN"/>
        </w:rPr>
        <w:tab/>
        <w:t xml:space="preserve"> </w:t>
      </w:r>
      <w:r w:rsidRPr="00B702A1">
        <w:rPr>
          <w:rFonts w:hint="eastAsia"/>
          <w:lang w:eastAsia="zh-CN"/>
        </w:rPr>
        <w:t>Network resource model</w:t>
      </w:r>
      <w:r w:rsidRPr="00B702A1">
        <w:rPr>
          <w:lang w:eastAsia="zh-CN"/>
        </w:rPr>
        <w:t>s</w:t>
      </w:r>
      <w:r w:rsidRPr="00B702A1">
        <w:rPr>
          <w:rFonts w:hint="eastAsia"/>
          <w:lang w:eastAsia="zh-CN"/>
        </w:rPr>
        <w:t xml:space="preserve"> </w:t>
      </w:r>
      <w:ins w:id="149" w:author="anonymous" w:date="2019-11-04T14:55:00Z">
        <w:r>
          <w:rPr>
            <w:lang w:eastAsia="zh-CN"/>
          </w:rPr>
          <w:t>as defined in TS 28.541</w:t>
        </w:r>
      </w:ins>
      <w:del w:id="150" w:author="anonymous" w:date="2019-11-04T14:55:00Z">
        <w:r w:rsidRPr="00B702A1" w:rsidDel="004204DA">
          <w:rPr>
            <w:lang w:eastAsia="zh-CN"/>
          </w:rPr>
          <w:delText xml:space="preserve">of 3GPP defined entities </w:delText>
        </w:r>
        <w:r w:rsidRPr="00B702A1" w:rsidDel="004204DA">
          <w:rPr>
            <w:rFonts w:hint="eastAsia"/>
            <w:lang w:eastAsia="zh-CN"/>
          </w:rPr>
          <w:delText xml:space="preserve">for </w:delText>
        </w:r>
        <w:r w:rsidRPr="00B702A1" w:rsidDel="004204DA">
          <w:rPr>
            <w:lang w:eastAsia="zh-CN"/>
          </w:rPr>
          <w:delText>mobile networks such as those</w:delText>
        </w:r>
        <w:r w:rsidDel="004204DA">
          <w:rPr>
            <w:lang w:eastAsia="zh-CN"/>
          </w:rPr>
          <w:delText xml:space="preserve"> </w:delText>
        </w:r>
        <w:r w:rsidRPr="00B702A1" w:rsidDel="004204DA">
          <w:rPr>
            <w:lang w:eastAsia="zh-CN"/>
          </w:rPr>
          <w:delText>found in</w:delText>
        </w:r>
      </w:del>
      <w:r w:rsidRPr="00B702A1">
        <w:rPr>
          <w:lang w:eastAsia="zh-CN"/>
        </w:rPr>
        <w:t xml:space="preserve"> [4]</w:t>
      </w:r>
      <w:r w:rsidRPr="00B702A1">
        <w:rPr>
          <w:rFonts w:hint="eastAsia"/>
          <w:lang w:eastAsia="zh-CN"/>
        </w:rPr>
        <w:t xml:space="preserve"> </w:t>
      </w:r>
    </w:p>
    <w:p w:rsidR="00F304CA" w:rsidRPr="00B702A1" w:rsidRDefault="00F304CA" w:rsidP="00F304CA">
      <w:pPr>
        <w:pStyle w:val="Heading4"/>
        <w:rPr>
          <w:lang w:eastAsia="zh-CN"/>
        </w:rPr>
      </w:pPr>
      <w:bookmarkStart w:id="151" w:name="_Toc10540842"/>
      <w:bookmarkStart w:id="152" w:name="_Toc24032845"/>
      <w:r w:rsidRPr="00B702A1">
        <w:t>4.</w:t>
      </w:r>
      <w:r>
        <w:t>2</w:t>
      </w:r>
      <w:r w:rsidRPr="00B702A1">
        <w:t>.</w:t>
      </w:r>
      <w:r>
        <w:rPr>
          <w:lang w:eastAsia="zh-CN"/>
        </w:rPr>
        <w:t>3</w:t>
      </w:r>
      <w:r w:rsidRPr="00B702A1">
        <w:rPr>
          <w:rFonts w:hint="eastAsia"/>
          <w:lang w:eastAsia="zh-CN"/>
        </w:rPr>
        <w:t>.2</w:t>
      </w:r>
      <w:r w:rsidRPr="00B702A1">
        <w:tab/>
      </w:r>
      <w:proofErr w:type="spellStart"/>
      <w:ins w:id="153" w:author="anonymous" w:date="2019-11-04T19:46:00Z">
        <w:r>
          <w:t>MnS</w:t>
        </w:r>
        <w:proofErr w:type="spellEnd"/>
        <w:r>
          <w:t xml:space="preserve"> compo</w:t>
        </w:r>
      </w:ins>
      <w:ins w:id="154" w:author="anonymous" w:date="2019-11-04T19:47:00Z">
        <w:r>
          <w:t>nent type C</w:t>
        </w:r>
      </w:ins>
      <w:del w:id="155" w:author="anonymous" w:date="2019-11-04T19:47:00Z">
        <w:r w:rsidRPr="00B702A1" w:rsidDel="00B364B4">
          <w:rPr>
            <w:rFonts w:hint="eastAsia"/>
            <w:lang w:eastAsia="zh-CN"/>
          </w:rPr>
          <w:delText xml:space="preserve">Management </w:delText>
        </w:r>
      </w:del>
      <w:del w:id="156" w:author="anonymous" w:date="2019-08-28T13:20:00Z">
        <w:r w:rsidRPr="00B702A1" w:rsidDel="00593556">
          <w:rPr>
            <w:rFonts w:hint="eastAsia"/>
            <w:lang w:eastAsia="zh-CN"/>
          </w:rPr>
          <w:delText>s</w:delText>
        </w:r>
      </w:del>
      <w:del w:id="157" w:author="anonymous" w:date="2019-11-04T19:47:00Z">
        <w:r w:rsidRPr="00B702A1" w:rsidDel="00B364B4">
          <w:rPr>
            <w:rFonts w:hint="eastAsia"/>
            <w:lang w:eastAsia="zh-CN"/>
          </w:rPr>
          <w:delText>ervice component type C</w:delText>
        </w:r>
        <w:bookmarkEnd w:id="151"/>
        <w:bookmarkEnd w:id="152"/>
        <w:r w:rsidRPr="00B702A1" w:rsidDel="00B364B4">
          <w:rPr>
            <w:rFonts w:hint="eastAsia"/>
            <w:lang w:eastAsia="zh-CN"/>
          </w:rPr>
          <w:delText xml:space="preserve"> </w:delText>
        </w:r>
      </w:del>
    </w:p>
    <w:p w:rsidR="00F304CA" w:rsidRPr="00B702A1" w:rsidRDefault="00F304CA" w:rsidP="00F304CA">
      <w:pPr>
        <w:rPr>
          <w:lang w:eastAsia="zh-CN"/>
        </w:rPr>
      </w:pPr>
      <w:proofErr w:type="spellStart"/>
      <w:r w:rsidRPr="00B702A1">
        <w:rPr>
          <w:rFonts w:hint="eastAsia"/>
          <w:lang w:eastAsia="zh-CN"/>
        </w:rPr>
        <w:t>M</w:t>
      </w:r>
      <w:ins w:id="158" w:author="anonymous" w:date="2019-11-04T19:47:00Z">
        <w:r>
          <w:rPr>
            <w:lang w:eastAsia="zh-CN"/>
          </w:rPr>
          <w:t>nS</w:t>
        </w:r>
      </w:ins>
      <w:proofErr w:type="spellEnd"/>
      <w:del w:id="159" w:author="anonymous" w:date="2019-11-04T19:47:00Z">
        <w:r w:rsidRPr="00B702A1" w:rsidDel="00B364B4">
          <w:rPr>
            <w:rFonts w:hint="eastAsia"/>
            <w:lang w:eastAsia="zh-CN"/>
          </w:rPr>
          <w:delText>anagement service</w:delText>
        </w:r>
      </w:del>
      <w:r w:rsidRPr="00B702A1">
        <w:rPr>
          <w:rFonts w:hint="eastAsia"/>
          <w:lang w:eastAsia="zh-CN"/>
        </w:rPr>
        <w:t xml:space="preserve"> component type C is performance information of the managed entity and fault information of the managed entity.</w:t>
      </w:r>
    </w:p>
    <w:p w:rsidR="00F304CA" w:rsidRPr="00B702A1" w:rsidRDefault="00F304CA" w:rsidP="00F304CA">
      <w:pPr>
        <w:rPr>
          <w:lang w:eastAsia="zh-CN"/>
        </w:rPr>
      </w:pPr>
      <w:r w:rsidRPr="00B702A1">
        <w:rPr>
          <w:lang w:eastAsia="zh-CN"/>
        </w:rPr>
        <w:t xml:space="preserve">The following are examples of </w:t>
      </w:r>
      <w:r w:rsidRPr="00B702A1">
        <w:rPr>
          <w:rFonts w:hint="eastAsia"/>
          <w:lang w:eastAsia="zh-CN"/>
        </w:rPr>
        <w:t>Management service component type</w:t>
      </w:r>
      <w:r w:rsidRPr="00B702A1" w:rsidDel="002F6EF9">
        <w:rPr>
          <w:rFonts w:hint="eastAsia"/>
          <w:lang w:eastAsia="zh-CN"/>
        </w:rPr>
        <w:t xml:space="preserve"> </w:t>
      </w:r>
      <w:r w:rsidRPr="00B702A1">
        <w:rPr>
          <w:rFonts w:hint="eastAsia"/>
          <w:lang w:eastAsia="zh-CN"/>
        </w:rPr>
        <w:t>C</w:t>
      </w:r>
      <w:r w:rsidRPr="00B702A1">
        <w:rPr>
          <w:lang w:eastAsia="zh-CN"/>
        </w:rPr>
        <w:t>:</w:t>
      </w:r>
    </w:p>
    <w:p w:rsidR="00F304CA" w:rsidRPr="00B702A1" w:rsidRDefault="00F304CA" w:rsidP="00F304CA">
      <w:pPr>
        <w:ind w:left="284"/>
        <w:rPr>
          <w:lang w:eastAsia="zh-CN"/>
        </w:rPr>
      </w:pPr>
      <w:r w:rsidRPr="00B702A1">
        <w:rPr>
          <w:rFonts w:hint="eastAsia"/>
          <w:lang w:eastAsia="zh-CN"/>
        </w:rPr>
        <w:t>1. Alarm information as defined in TS 28.</w:t>
      </w:r>
      <w:r>
        <w:rPr>
          <w:lang w:eastAsia="zh-CN"/>
        </w:rPr>
        <w:t>532</w:t>
      </w:r>
      <w:r w:rsidRPr="00B702A1">
        <w:rPr>
          <w:lang w:eastAsia="zh-CN"/>
        </w:rPr>
        <w:t xml:space="preserve"> [9]</w:t>
      </w:r>
      <w:r>
        <w:rPr>
          <w:lang w:eastAsia="zh-CN"/>
        </w:rPr>
        <w:t xml:space="preserve"> and TS 28.545 [28]</w:t>
      </w:r>
      <w:r w:rsidRPr="00B702A1">
        <w:rPr>
          <w:rFonts w:hint="eastAsia"/>
          <w:lang w:eastAsia="zh-CN"/>
        </w:rPr>
        <w:t>.</w:t>
      </w:r>
    </w:p>
    <w:p w:rsidR="00F304CA" w:rsidRDefault="00F304CA" w:rsidP="00F304CA">
      <w:pPr>
        <w:ind w:left="284"/>
        <w:rPr>
          <w:lang w:eastAsia="zh-CN"/>
        </w:rPr>
      </w:pPr>
      <w:r w:rsidRPr="00B702A1">
        <w:rPr>
          <w:rFonts w:hint="eastAsia"/>
          <w:lang w:eastAsia="zh-CN"/>
        </w:rPr>
        <w:t>2. Performance data as defined in TS 28.552</w:t>
      </w:r>
      <w:r w:rsidRPr="00B702A1">
        <w:rPr>
          <w:lang w:eastAsia="zh-CN"/>
        </w:rPr>
        <w:t xml:space="preserve"> [5],</w:t>
      </w:r>
      <w:r>
        <w:rPr>
          <w:lang w:eastAsia="zh-CN"/>
        </w:rPr>
        <w:t xml:space="preserve"> TS</w:t>
      </w:r>
      <w:r w:rsidRPr="00B702A1">
        <w:rPr>
          <w:lang w:eastAsia="zh-CN"/>
        </w:rPr>
        <w:t xml:space="preserve"> 28.</w:t>
      </w:r>
      <w:r w:rsidRPr="00B702A1">
        <w:rPr>
          <w:rFonts w:hint="eastAsia"/>
          <w:lang w:eastAsia="zh-CN"/>
        </w:rPr>
        <w:t>554</w:t>
      </w:r>
      <w:r w:rsidRPr="00B702A1">
        <w:rPr>
          <w:lang w:eastAsia="zh-CN"/>
        </w:rPr>
        <w:t xml:space="preserve"> [6] and</w:t>
      </w:r>
      <w:r>
        <w:rPr>
          <w:lang w:eastAsia="zh-CN"/>
        </w:rPr>
        <w:t xml:space="preserve"> TS</w:t>
      </w:r>
      <w:r w:rsidRPr="00B702A1">
        <w:rPr>
          <w:lang w:eastAsia="zh-CN"/>
        </w:rPr>
        <w:t xml:space="preserve"> </w:t>
      </w:r>
      <w:r w:rsidRPr="00B702A1">
        <w:rPr>
          <w:rFonts w:hint="eastAsia"/>
          <w:lang w:eastAsia="zh-CN"/>
        </w:rPr>
        <w:t>32.425</w:t>
      </w:r>
      <w:r w:rsidRPr="00B702A1">
        <w:rPr>
          <w:lang w:eastAsia="zh-CN"/>
        </w:rPr>
        <w:t xml:space="preserve"> [7]</w:t>
      </w:r>
      <w:r w:rsidRPr="00B702A1">
        <w:rPr>
          <w:rFonts w:hint="eastAsia"/>
          <w:lang w:eastAsia="zh-CN"/>
        </w:rPr>
        <w:t>.</w:t>
      </w:r>
    </w:p>
    <w:p w:rsidR="00F304CA" w:rsidRDefault="00F304CA" w:rsidP="00F304CA">
      <w:pPr>
        <w:pStyle w:val="Heading2"/>
      </w:pPr>
      <w:bookmarkStart w:id="160" w:name="_Toc10540843"/>
      <w:bookmarkStart w:id="161" w:name="_Toc24032847"/>
      <w:r w:rsidRPr="00B702A1">
        <w:t>4.</w:t>
      </w:r>
      <w:r>
        <w:t>3</w:t>
      </w:r>
      <w:r w:rsidRPr="00B702A1">
        <w:tab/>
      </w:r>
      <w:r>
        <w:t>Combination</w:t>
      </w:r>
      <w:ins w:id="162" w:author="anonymous" w:date="2019-11-04T19:49:00Z">
        <w:r>
          <w:t xml:space="preserve"> of </w:t>
        </w:r>
        <w:proofErr w:type="spellStart"/>
        <w:r>
          <w:t>MnS</w:t>
        </w:r>
      </w:ins>
      <w:proofErr w:type="spellEnd"/>
      <w:r w:rsidRPr="00B702A1">
        <w:t xml:space="preserve"> </w:t>
      </w:r>
      <w:del w:id="163" w:author="anonymous" w:date="2019-11-04T19:49:00Z">
        <w:r w:rsidRPr="00B702A1" w:rsidDel="0057600F">
          <w:delText xml:space="preserve">of </w:delText>
        </w:r>
      </w:del>
      <w:del w:id="164" w:author="anonymous" w:date="2019-08-28T15:43:00Z">
        <w:r w:rsidRPr="00B702A1" w:rsidDel="00D533C5">
          <w:delText>m</w:delText>
        </w:r>
      </w:del>
      <w:del w:id="165" w:author="anonymous" w:date="2019-11-04T19:49:00Z">
        <w:r w:rsidRPr="00B702A1" w:rsidDel="0057600F">
          <w:delText xml:space="preserve">anagement </w:delText>
        </w:r>
      </w:del>
      <w:del w:id="166" w:author="anonymous" w:date="2019-08-28T15:43:00Z">
        <w:r w:rsidRPr="00B702A1" w:rsidDel="00D533C5">
          <w:delText>s</w:delText>
        </w:r>
      </w:del>
      <w:del w:id="167" w:author="anonymous" w:date="2019-11-04T19:49:00Z">
        <w:r w:rsidRPr="00B702A1" w:rsidDel="0057600F">
          <w:delText xml:space="preserve">ervice </w:delText>
        </w:r>
      </w:del>
      <w:r w:rsidRPr="00B702A1">
        <w:t>components</w:t>
      </w:r>
      <w:bookmarkEnd w:id="160"/>
      <w:bookmarkEnd w:id="161"/>
    </w:p>
    <w:p w:rsidR="00F304CA" w:rsidRPr="00B702A1" w:rsidDel="004226D3" w:rsidRDefault="00F304CA" w:rsidP="00F304CA">
      <w:pPr>
        <w:rPr>
          <w:del w:id="168" w:author="anonymous" w:date="2019-09-03T17:46:00Z"/>
        </w:rPr>
      </w:pPr>
      <w:del w:id="169" w:author="anonymous" w:date="2019-09-03T17:46:00Z">
        <w:r w:rsidRPr="00B702A1" w:rsidDel="004226D3">
          <w:delText xml:space="preserve">A </w:delText>
        </w:r>
        <w:r w:rsidRPr="00B702A1" w:rsidDel="004226D3">
          <w:rPr>
            <w:rFonts w:hint="eastAsia"/>
            <w:lang w:eastAsia="zh-CN"/>
          </w:rPr>
          <w:delText>m</w:delText>
        </w:r>
        <w:r w:rsidRPr="00B702A1" w:rsidDel="004226D3">
          <w:delText xml:space="preserve">anagement </w:delText>
        </w:r>
        <w:r w:rsidRPr="00B702A1" w:rsidDel="004226D3">
          <w:rPr>
            <w:rFonts w:hint="eastAsia"/>
            <w:lang w:eastAsia="zh-CN"/>
          </w:rPr>
          <w:delText>s</w:delText>
        </w:r>
        <w:r w:rsidRPr="00B702A1" w:rsidDel="004226D3">
          <w:delText>ervice may contain the combination of the following:</w:delText>
        </w:r>
      </w:del>
    </w:p>
    <w:p w:rsidR="00F304CA" w:rsidRPr="00B702A1" w:rsidDel="004226D3" w:rsidRDefault="00F304CA" w:rsidP="00F304CA">
      <w:pPr>
        <w:pStyle w:val="B10"/>
        <w:rPr>
          <w:del w:id="170" w:author="anonymous" w:date="2019-09-03T17:46:00Z"/>
        </w:rPr>
      </w:pPr>
      <w:del w:id="171" w:author="anonymous" w:date="2019-09-03T17:46:00Z">
        <w:r w:rsidRPr="00B702A1" w:rsidDel="004226D3">
          <w:delText>1)</w:delText>
        </w:r>
        <w:r w:rsidRPr="00B702A1" w:rsidDel="004226D3">
          <w:tab/>
          <w:delText>management service component type A and management service component type B</w:delText>
        </w:r>
      </w:del>
    </w:p>
    <w:p w:rsidR="00F304CA" w:rsidRPr="00B702A1" w:rsidDel="004226D3" w:rsidRDefault="00F304CA" w:rsidP="00F304CA">
      <w:pPr>
        <w:pStyle w:val="B10"/>
        <w:rPr>
          <w:del w:id="172" w:author="anonymous" w:date="2019-09-03T17:46:00Z"/>
        </w:rPr>
      </w:pPr>
      <w:del w:id="173" w:author="anonymous" w:date="2019-09-03T17:46:00Z">
        <w:r w:rsidRPr="00B702A1" w:rsidDel="004226D3">
          <w:delText>2)</w:delText>
        </w:r>
        <w:r w:rsidRPr="00B702A1" w:rsidDel="004226D3">
          <w:tab/>
          <w:delText>management service component type A, management service component type B and management service component type C.</w:delText>
        </w:r>
      </w:del>
    </w:p>
    <w:p w:rsidR="00F304CA" w:rsidRDefault="00F304CA" w:rsidP="00F304CA">
      <w:pPr>
        <w:rPr>
          <w:ins w:id="174" w:author="anonymous" w:date="2019-09-03T17:44:00Z"/>
        </w:rPr>
      </w:pPr>
      <w:ins w:id="175" w:author="anonymous" w:date="2019-09-03T17:44:00Z">
        <w:r>
          <w:t xml:space="preserve">A </w:t>
        </w:r>
        <w:proofErr w:type="spellStart"/>
        <w:r>
          <w:t>MnS</w:t>
        </w:r>
        <w:proofErr w:type="spellEnd"/>
        <w:r>
          <w:t xml:space="preserve"> is composed by </w:t>
        </w:r>
      </w:ins>
      <w:ins w:id="176" w:author="anonymous" w:date="2019-09-03T17:45:00Z">
        <w:r>
          <w:t xml:space="preserve">a </w:t>
        </w:r>
        <w:proofErr w:type="spellStart"/>
        <w:r>
          <w:t>MnS</w:t>
        </w:r>
        <w:proofErr w:type="spellEnd"/>
        <w:r>
          <w:t xml:space="preserve"> component type A and</w:t>
        </w:r>
      </w:ins>
    </w:p>
    <w:p w:rsidR="00F304CA" w:rsidRDefault="00F304CA" w:rsidP="00F304CA">
      <w:pPr>
        <w:numPr>
          <w:ilvl w:val="0"/>
          <w:numId w:val="27"/>
        </w:numPr>
        <w:overflowPunct w:val="0"/>
        <w:autoSpaceDE w:val="0"/>
        <w:autoSpaceDN w:val="0"/>
        <w:adjustRightInd w:val="0"/>
        <w:textAlignment w:val="baseline"/>
        <w:rPr>
          <w:ins w:id="177" w:author="anonymous" w:date="2019-09-03T17:45:00Z"/>
        </w:rPr>
      </w:pPr>
      <w:ins w:id="178" w:author="anonymous" w:date="2019-09-03T17:45:00Z">
        <w:r>
          <w:t>a</w:t>
        </w:r>
      </w:ins>
      <w:ins w:id="179" w:author="anonymous" w:date="2019-09-03T17:44:00Z">
        <w:r>
          <w:t xml:space="preserve"> </w:t>
        </w:r>
        <w:proofErr w:type="spellStart"/>
        <w:r>
          <w:t>MnS</w:t>
        </w:r>
        <w:proofErr w:type="spellEnd"/>
        <w:r>
          <w:t xml:space="preserve"> component type </w:t>
        </w:r>
      </w:ins>
      <w:ins w:id="180" w:author="anonymous" w:date="2019-09-03T17:45:00Z">
        <w:r>
          <w:t>B</w:t>
        </w:r>
      </w:ins>
      <w:ins w:id="181" w:author="anonymous" w:date="2019-09-03T17:44:00Z">
        <w:r>
          <w:t xml:space="preserve">, </w:t>
        </w:r>
      </w:ins>
      <w:ins w:id="182" w:author="anonymous" w:date="2019-09-03T17:45:00Z">
        <w:r>
          <w:t>or</w:t>
        </w:r>
      </w:ins>
    </w:p>
    <w:p w:rsidR="00F304CA" w:rsidRDefault="00F304CA" w:rsidP="00F304CA">
      <w:pPr>
        <w:numPr>
          <w:ilvl w:val="0"/>
          <w:numId w:val="27"/>
        </w:numPr>
        <w:overflowPunct w:val="0"/>
        <w:autoSpaceDE w:val="0"/>
        <w:autoSpaceDN w:val="0"/>
        <w:adjustRightInd w:val="0"/>
        <w:textAlignment w:val="baseline"/>
        <w:rPr>
          <w:ins w:id="183" w:author="anonymous" w:date="2019-09-03T17:44:00Z"/>
        </w:rPr>
        <w:pPrChange w:id="184" w:author="anonymous" w:date="2019-09-03T17:44:00Z">
          <w:pPr/>
        </w:pPrChange>
      </w:pPr>
      <w:ins w:id="185" w:author="anonymous" w:date="2019-09-03T17:45:00Z">
        <w:r>
          <w:t xml:space="preserve">a </w:t>
        </w:r>
        <w:proofErr w:type="spellStart"/>
        <w:r>
          <w:t>MnS</w:t>
        </w:r>
        <w:proofErr w:type="spellEnd"/>
        <w:r>
          <w:t xml:space="preserve"> component type B and a </w:t>
        </w:r>
        <w:proofErr w:type="spellStart"/>
        <w:r>
          <w:t>MnS</w:t>
        </w:r>
        <w:proofErr w:type="spellEnd"/>
        <w:r>
          <w:t xml:space="preserve"> component ty</w:t>
        </w:r>
      </w:ins>
      <w:ins w:id="186" w:author="anonymous" w:date="2019-09-03T17:46:00Z">
        <w:r>
          <w:t>pe C.</w:t>
        </w:r>
      </w:ins>
    </w:p>
    <w:p w:rsidR="00F304CA" w:rsidRPr="00B702A1" w:rsidRDefault="00F304CA" w:rsidP="00F304CA">
      <w:r w:rsidRPr="00B702A1">
        <w:t xml:space="preserve">The instances of management services carry information about </w:t>
      </w:r>
      <w:r w:rsidRPr="00B702A1">
        <w:rPr>
          <w:rFonts w:hint="eastAsia"/>
        </w:rPr>
        <w:t>specified management service components</w:t>
      </w:r>
      <w:r w:rsidRPr="00B702A1">
        <w:t xml:space="preserve"> in the metadata attributes. Figure 4.</w:t>
      </w:r>
      <w:r>
        <w:t>3.</w:t>
      </w:r>
      <w:proofErr w:type="gramStart"/>
      <w:r>
        <w:t>1.</w:t>
      </w:r>
      <w:r w:rsidRPr="00B702A1">
        <w:t>illustrates</w:t>
      </w:r>
      <w:proofErr w:type="gramEnd"/>
      <w:r w:rsidRPr="00B702A1">
        <w:t xml:space="preserve"> examples of management service instances with various management service components of type A, type B and type C:</w:t>
      </w:r>
    </w:p>
    <w:p w:rsidR="00F304CA" w:rsidRPr="00B702A1" w:rsidRDefault="00F304CA" w:rsidP="00F304CA">
      <w:pPr>
        <w:pStyle w:val="TH"/>
      </w:pPr>
      <w:r w:rsidRPr="006F51C9">
        <w:rPr>
          <w:noProof/>
        </w:rPr>
        <w:lastRenderedPageBreak/>
        <w:drawing>
          <wp:inline distT="0" distB="0" distL="0" distR="0">
            <wp:extent cx="5231765" cy="3458845"/>
            <wp:effectExtent l="0" t="0" r="6985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765" cy="3458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4CA" w:rsidRPr="00B702A1" w:rsidRDefault="00F304CA" w:rsidP="00F304CA">
      <w:pPr>
        <w:pStyle w:val="TF"/>
      </w:pPr>
      <w:r w:rsidRPr="00B702A1">
        <w:t>Figure 4.</w:t>
      </w:r>
      <w:r>
        <w:t>3.1</w:t>
      </w:r>
      <w:r w:rsidRPr="00B702A1">
        <w:t>: Example of Management Service and component type A, B and C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14BFF" w:rsidRPr="00442B28" w:rsidTr="00054A7A">
        <w:tc>
          <w:tcPr>
            <w:tcW w:w="9521" w:type="dxa"/>
            <w:shd w:val="clear" w:color="auto" w:fill="FFFFCC"/>
            <w:vAlign w:val="center"/>
          </w:tcPr>
          <w:p w:rsidR="00314BFF" w:rsidRPr="00442B28" w:rsidRDefault="00314BFF" w:rsidP="00054A7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</w:t>
            </w:r>
          </w:p>
        </w:tc>
      </w:tr>
    </w:tbl>
    <w:p w:rsidR="00314BFF" w:rsidRDefault="00314BFF" w:rsidP="00314BFF">
      <w:pPr>
        <w:rPr>
          <w:noProof/>
        </w:rPr>
      </w:pPr>
    </w:p>
    <w:p w:rsidR="008D440B" w:rsidRDefault="008D440B">
      <w:pPr>
        <w:rPr>
          <w:noProof/>
        </w:rPr>
      </w:pPr>
    </w:p>
    <w:sectPr w:rsidR="008D440B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42E2" w:rsidRDefault="001242E2">
      <w:r>
        <w:separator/>
      </w:r>
    </w:p>
  </w:endnote>
  <w:endnote w:type="continuationSeparator" w:id="0">
    <w:p w:rsidR="001242E2" w:rsidRDefault="00124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440B" w:rsidRDefault="008D44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440B" w:rsidRDefault="008D440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440B" w:rsidRDefault="008D44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42E2" w:rsidRDefault="001242E2">
      <w:r>
        <w:separator/>
      </w:r>
    </w:p>
  </w:footnote>
  <w:footnote w:type="continuationSeparator" w:id="0">
    <w:p w:rsidR="001242E2" w:rsidRDefault="001242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440B" w:rsidRDefault="008D440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440B" w:rsidRDefault="008D440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1C7627"/>
    <w:multiLevelType w:val="hybridMultilevel"/>
    <w:tmpl w:val="05E473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737DBB"/>
    <w:multiLevelType w:val="hybridMultilevel"/>
    <w:tmpl w:val="A75AC8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D025F7"/>
    <w:multiLevelType w:val="hybridMultilevel"/>
    <w:tmpl w:val="75E423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D211B2"/>
    <w:multiLevelType w:val="hybridMultilevel"/>
    <w:tmpl w:val="C166E838"/>
    <w:lvl w:ilvl="0" w:tplc="DFC06FF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3178E"/>
    <w:multiLevelType w:val="hybridMultilevel"/>
    <w:tmpl w:val="F3861834"/>
    <w:lvl w:ilvl="0" w:tplc="D456A30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 w15:restartNumberingAfterBreak="0">
    <w:nsid w:val="3A7E4153"/>
    <w:multiLevelType w:val="hybridMultilevel"/>
    <w:tmpl w:val="CE261ECA"/>
    <w:lvl w:ilvl="0" w:tplc="39CA68B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D57552"/>
    <w:multiLevelType w:val="hybridMultilevel"/>
    <w:tmpl w:val="590450E6"/>
    <w:lvl w:ilvl="0" w:tplc="653E66B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0B2345"/>
    <w:multiLevelType w:val="hybridMultilevel"/>
    <w:tmpl w:val="40F2D3E6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A14F41"/>
    <w:multiLevelType w:val="hybridMultilevel"/>
    <w:tmpl w:val="8BE438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06BEC"/>
    <w:multiLevelType w:val="hybridMultilevel"/>
    <w:tmpl w:val="06180600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543BAE"/>
    <w:multiLevelType w:val="hybridMultilevel"/>
    <w:tmpl w:val="821A89B0"/>
    <w:lvl w:ilvl="0" w:tplc="E69A2FCE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FD67053"/>
    <w:multiLevelType w:val="hybridMultilevel"/>
    <w:tmpl w:val="C6506A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751DC1"/>
    <w:multiLevelType w:val="hybridMultilevel"/>
    <w:tmpl w:val="7D48C99A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797C581F"/>
    <w:multiLevelType w:val="hybridMultilevel"/>
    <w:tmpl w:val="C87CF4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F26A9B"/>
    <w:multiLevelType w:val="hybridMultilevel"/>
    <w:tmpl w:val="D408F232"/>
    <w:lvl w:ilvl="0" w:tplc="68528D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CBD35B4"/>
    <w:multiLevelType w:val="hybridMultilevel"/>
    <w:tmpl w:val="F7E475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1"/>
  </w:num>
  <w:num w:numId="5">
    <w:abstractNumId w:val="20"/>
  </w:num>
  <w:num w:numId="6">
    <w:abstractNumId w:val="22"/>
  </w:num>
  <w:num w:numId="7">
    <w:abstractNumId w:val="17"/>
  </w:num>
  <w:num w:numId="8">
    <w:abstractNumId w:val="24"/>
  </w:num>
  <w:num w:numId="9">
    <w:abstractNumId w:val="12"/>
  </w:num>
  <w:num w:numId="10">
    <w:abstractNumId w:val="9"/>
  </w:num>
  <w:num w:numId="11">
    <w:abstractNumId w:val="16"/>
  </w:num>
  <w:num w:numId="12">
    <w:abstractNumId w:val="15"/>
  </w:num>
  <w:num w:numId="13">
    <w:abstractNumId w:val="14"/>
  </w:num>
  <w:num w:numId="14">
    <w:abstractNumId w:val="19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13"/>
  </w:num>
  <w:num w:numId="23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 w:numId="25">
    <w:abstractNumId w:val="25"/>
  </w:num>
  <w:num w:numId="26">
    <w:abstractNumId w:val="26"/>
  </w:num>
  <w:num w:numId="27">
    <w:abstractNumId w:val="10"/>
  </w:num>
  <w:num w:numId="28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onymous">
    <w15:presenceInfo w15:providerId="None" w15:userId="anonymo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FD0"/>
    <w:rsid w:val="00046005"/>
    <w:rsid w:val="000A6394"/>
    <w:rsid w:val="000A758F"/>
    <w:rsid w:val="000B7FED"/>
    <w:rsid w:val="000C0353"/>
    <w:rsid w:val="000C038A"/>
    <w:rsid w:val="000C6598"/>
    <w:rsid w:val="000F3DC3"/>
    <w:rsid w:val="001170FE"/>
    <w:rsid w:val="001242E2"/>
    <w:rsid w:val="00127BCE"/>
    <w:rsid w:val="00145D43"/>
    <w:rsid w:val="001918AE"/>
    <w:rsid w:val="00192C46"/>
    <w:rsid w:val="001A08B3"/>
    <w:rsid w:val="001A7B60"/>
    <w:rsid w:val="001B52F0"/>
    <w:rsid w:val="001B7A65"/>
    <w:rsid w:val="001D16CF"/>
    <w:rsid w:val="001E40C6"/>
    <w:rsid w:val="001E41F3"/>
    <w:rsid w:val="0026004D"/>
    <w:rsid w:val="002640DD"/>
    <w:rsid w:val="00265535"/>
    <w:rsid w:val="00275D12"/>
    <w:rsid w:val="00284FEB"/>
    <w:rsid w:val="002860C4"/>
    <w:rsid w:val="002B1F92"/>
    <w:rsid w:val="002B5741"/>
    <w:rsid w:val="002D0DF1"/>
    <w:rsid w:val="00305409"/>
    <w:rsid w:val="00314BFF"/>
    <w:rsid w:val="003609EF"/>
    <w:rsid w:val="0036231A"/>
    <w:rsid w:val="00374DD4"/>
    <w:rsid w:val="003D786C"/>
    <w:rsid w:val="003E1A36"/>
    <w:rsid w:val="00410371"/>
    <w:rsid w:val="004242F1"/>
    <w:rsid w:val="00451D32"/>
    <w:rsid w:val="00463305"/>
    <w:rsid w:val="00463D21"/>
    <w:rsid w:val="004B75B7"/>
    <w:rsid w:val="0051580D"/>
    <w:rsid w:val="00547111"/>
    <w:rsid w:val="00592D74"/>
    <w:rsid w:val="005C29C8"/>
    <w:rsid w:val="005E2C44"/>
    <w:rsid w:val="005F2FC3"/>
    <w:rsid w:val="0061417B"/>
    <w:rsid w:val="00621188"/>
    <w:rsid w:val="006257ED"/>
    <w:rsid w:val="00654BFD"/>
    <w:rsid w:val="00695808"/>
    <w:rsid w:val="006B46FB"/>
    <w:rsid w:val="006E21FB"/>
    <w:rsid w:val="00760FD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4AC"/>
    <w:rsid w:val="008863B9"/>
    <w:rsid w:val="008A45A6"/>
    <w:rsid w:val="008D440B"/>
    <w:rsid w:val="008F686C"/>
    <w:rsid w:val="009148DE"/>
    <w:rsid w:val="009405C4"/>
    <w:rsid w:val="00941E30"/>
    <w:rsid w:val="00972E76"/>
    <w:rsid w:val="00974131"/>
    <w:rsid w:val="009777D9"/>
    <w:rsid w:val="00991B88"/>
    <w:rsid w:val="009A5753"/>
    <w:rsid w:val="009A579D"/>
    <w:rsid w:val="009E3297"/>
    <w:rsid w:val="009F734F"/>
    <w:rsid w:val="00A1378F"/>
    <w:rsid w:val="00A246B6"/>
    <w:rsid w:val="00A47E70"/>
    <w:rsid w:val="00A50CF0"/>
    <w:rsid w:val="00A7671C"/>
    <w:rsid w:val="00AA2CBC"/>
    <w:rsid w:val="00AA397A"/>
    <w:rsid w:val="00AC5820"/>
    <w:rsid w:val="00AD1CD8"/>
    <w:rsid w:val="00B258BB"/>
    <w:rsid w:val="00B56B8C"/>
    <w:rsid w:val="00B62AC8"/>
    <w:rsid w:val="00B67B97"/>
    <w:rsid w:val="00B968C8"/>
    <w:rsid w:val="00BA3EC5"/>
    <w:rsid w:val="00BA5095"/>
    <w:rsid w:val="00BA51D9"/>
    <w:rsid w:val="00BB5DFC"/>
    <w:rsid w:val="00BD279D"/>
    <w:rsid w:val="00BD6BB8"/>
    <w:rsid w:val="00C02097"/>
    <w:rsid w:val="00C37D0E"/>
    <w:rsid w:val="00C66BA2"/>
    <w:rsid w:val="00C74EAD"/>
    <w:rsid w:val="00C95985"/>
    <w:rsid w:val="00CC4128"/>
    <w:rsid w:val="00CC5026"/>
    <w:rsid w:val="00CC68D0"/>
    <w:rsid w:val="00D03F9A"/>
    <w:rsid w:val="00D06D51"/>
    <w:rsid w:val="00D24991"/>
    <w:rsid w:val="00D311A7"/>
    <w:rsid w:val="00D33095"/>
    <w:rsid w:val="00D50255"/>
    <w:rsid w:val="00D5098D"/>
    <w:rsid w:val="00D66520"/>
    <w:rsid w:val="00DB1BBF"/>
    <w:rsid w:val="00DD6C85"/>
    <w:rsid w:val="00DE34CF"/>
    <w:rsid w:val="00E13F3D"/>
    <w:rsid w:val="00E34898"/>
    <w:rsid w:val="00E350AC"/>
    <w:rsid w:val="00EA7C22"/>
    <w:rsid w:val="00EB09B7"/>
    <w:rsid w:val="00EC0B4D"/>
    <w:rsid w:val="00EE7D7C"/>
    <w:rsid w:val="00EF2990"/>
    <w:rsid w:val="00F25D98"/>
    <w:rsid w:val="00F300FB"/>
    <w:rsid w:val="00F304CA"/>
    <w:rsid w:val="00FB6386"/>
    <w:rsid w:val="00FD0672"/>
    <w:rsid w:val="00FF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49990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1170F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170F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1170F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170FE"/>
    <w:rPr>
      <w:rFonts w:ascii="Arial" w:hAnsi="Arial"/>
      <w:b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170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de-DE" w:eastAsia="de-D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170FE"/>
    <w:rPr>
      <w:rFonts w:ascii="Courier New" w:hAnsi="Courier New" w:cs="Courier New"/>
      <w:lang w:val="de-DE" w:eastAsia="de-DE"/>
    </w:rPr>
  </w:style>
  <w:style w:type="character" w:customStyle="1" w:styleId="EXCar">
    <w:name w:val="EX Car"/>
    <w:link w:val="EX"/>
    <w:locked/>
    <w:rsid w:val="00A1378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F304CA"/>
    <w:rPr>
      <w:rFonts w:ascii="Arial" w:hAnsi="Arial"/>
      <w:sz w:val="36"/>
      <w:lang w:val="en-GB" w:eastAsia="en-US"/>
    </w:rPr>
  </w:style>
  <w:style w:type="character" w:customStyle="1" w:styleId="BalloonTextChar">
    <w:name w:val="Balloon Text Char"/>
    <w:link w:val="BalloonText"/>
    <w:rsid w:val="00F304CA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rsid w:val="00F304CA"/>
    <w:rPr>
      <w:rFonts w:ascii="Arial" w:hAnsi="Arial"/>
      <w:b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F304CA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 w:cs="Courier New"/>
      <w:noProof/>
      <w:vanish/>
      <w:color w:val="008000"/>
      <w:sz w:val="18"/>
    </w:rPr>
  </w:style>
  <w:style w:type="character" w:customStyle="1" w:styleId="PlantUMLChar">
    <w:name w:val="PlantUML Char"/>
    <w:link w:val="PlantUML"/>
    <w:rsid w:val="00F304CA"/>
    <w:rPr>
      <w:rFonts w:ascii="Courier New" w:eastAsia="SimSun" w:hAnsi="Courier New" w:cs="Courier New"/>
      <w:noProof/>
      <w:vanish/>
      <w:color w:val="008000"/>
      <w:sz w:val="18"/>
      <w:shd w:val="clear" w:color="auto" w:fill="BAFDBA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F304CA"/>
    <w:pPr>
      <w:keepNext/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FootnoteTextChar">
    <w:name w:val="Footnote Text Char"/>
    <w:link w:val="FootnoteText"/>
    <w:rsid w:val="00F304C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F304C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TextChar">
    <w:name w:val="Comment Text Char"/>
    <w:link w:val="CommentText"/>
    <w:rsid w:val="00F304C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304CA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F304CA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F304CA"/>
    <w:pPr>
      <w:numPr>
        <w:numId w:val="2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F304C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304CA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F304CA"/>
    <w:rPr>
      <w:rFonts w:ascii="Calibri" w:eastAsia="Calibri" w:hAnsi="Calibri"/>
      <w:sz w:val="22"/>
      <w:szCs w:val="22"/>
      <w:lang w:val="en-GB" w:eastAsia="en-US"/>
    </w:rPr>
  </w:style>
  <w:style w:type="character" w:customStyle="1" w:styleId="EXChar">
    <w:name w:val="EX Char"/>
    <w:rsid w:val="00F304C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png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image" Target="media/image3.png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cid:EA459032AAD601479114052B384AEACC@eurprd07.prod.outlook.com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1942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D89EF8-0167-4C53-9697-E8EE31DBC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862</Words>
  <Characters>5437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anonymous</cp:lastModifiedBy>
  <cp:revision>40</cp:revision>
  <cp:lastPrinted>1899-12-31T23:00:00Z</cp:lastPrinted>
  <dcterms:created xsi:type="dcterms:W3CDTF">2019-09-26T14:15:00Z</dcterms:created>
  <dcterms:modified xsi:type="dcterms:W3CDTF">2019-11-08T16:41:00Z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